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S2-20</w:t>
      </w:r>
      <w:r w:rsidR="00B30907">
        <w:rPr>
          <w:rFonts w:ascii="Arial" w:hAnsi="Arial" w:cs="Arial"/>
          <w:b/>
          <w:bCs/>
          <w:sz w:val="24"/>
          <w:lang w:val="sv-SE"/>
        </w:rPr>
        <w:t>03999</w:t>
      </w:r>
    </w:p>
    <w:p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 xml:space="preserve">June 01 - 12, 2020, </w:t>
      </w:r>
      <w:proofErr w:type="spellStart"/>
      <w:r w:rsidRPr="0001015E">
        <w:rPr>
          <w:rFonts w:ascii="Arial" w:hAnsi="Arial" w:cs="Arial"/>
          <w:b/>
          <w:bCs/>
          <w:sz w:val="24"/>
        </w:rPr>
        <w:t>Elbonia</w:t>
      </w:r>
      <w:proofErr w:type="spellEnd"/>
      <w:r w:rsidR="00B356F1">
        <w:rPr>
          <w:rFonts w:ascii="Arial" w:hAnsi="Arial" w:cs="Arial"/>
          <w:b/>
          <w:bCs/>
          <w:sz w:val="24"/>
        </w:rPr>
        <w:tab/>
        <w:t xml:space="preserve">                                              </w:t>
      </w:r>
    </w:p>
    <w:p w:rsidR="00EE5B88" w:rsidRDefault="00B356F1">
      <w:pPr>
        <w:ind w:left="2127" w:hanging="2127"/>
        <w:rPr>
          <w:rFonts w:ascii="Arial" w:hAnsi="Arial" w:cs="Arial"/>
          <w:b/>
        </w:rPr>
      </w:pPr>
      <w:r>
        <w:rPr>
          <w:rFonts w:ascii="Arial" w:hAnsi="Arial" w:cs="Arial"/>
          <w:b/>
        </w:rPr>
        <w:t>Source:</w:t>
      </w:r>
      <w:r>
        <w:rPr>
          <w:rFonts w:ascii="Arial" w:hAnsi="Arial" w:cs="Arial"/>
          <w:b/>
        </w:rPr>
        <w:tab/>
      </w:r>
      <w:r w:rsidR="00113F0D" w:rsidRPr="00C9375C">
        <w:rPr>
          <w:rFonts w:ascii="Arial" w:hAnsi="Arial" w:cs="Arial"/>
          <w:b/>
        </w:rPr>
        <w:t>Lenovo, Motorola Mobility</w:t>
      </w:r>
    </w:p>
    <w:p w:rsidR="00EE5B88" w:rsidRDefault="00B356F1">
      <w:pPr>
        <w:ind w:left="2127" w:hanging="2127"/>
        <w:rPr>
          <w:rFonts w:ascii="Arial" w:hAnsi="Arial" w:cs="Arial"/>
          <w:b/>
        </w:rPr>
      </w:pPr>
      <w:r>
        <w:rPr>
          <w:rFonts w:ascii="Arial" w:hAnsi="Arial" w:cs="Arial"/>
          <w:b/>
        </w:rPr>
        <w:t>Title:</w:t>
      </w:r>
      <w:r>
        <w:rPr>
          <w:rFonts w:ascii="Arial" w:hAnsi="Arial" w:cs="Arial"/>
          <w:b/>
        </w:rPr>
        <w:tab/>
      </w:r>
      <w:r w:rsidR="00352AAD">
        <w:rPr>
          <w:rFonts w:ascii="Arial" w:hAnsi="Arial" w:cs="Arial"/>
          <w:b/>
        </w:rPr>
        <w:t>KI#2</w:t>
      </w:r>
      <w:r w:rsidR="00352AAD">
        <w:rPr>
          <w:rFonts w:ascii="Arial" w:hAnsi="Arial" w:cs="Arial"/>
          <w:b/>
          <w:lang w:eastAsia="zh-CN"/>
        </w:rPr>
        <w:t>, new solution</w:t>
      </w:r>
      <w:r w:rsidR="00352AAD">
        <w:rPr>
          <w:rFonts w:ascii="Arial" w:hAnsi="Arial" w:cs="Arial"/>
          <w:b/>
        </w:rPr>
        <w:t xml:space="preserve">: </w:t>
      </w:r>
      <w:r w:rsidR="00BD7B7D">
        <w:rPr>
          <w:rFonts w:ascii="Arial" w:hAnsi="Arial" w:cs="Arial"/>
          <w:b/>
        </w:rPr>
        <w:t>CN-based</w:t>
      </w:r>
      <w:r w:rsidR="00352AAD">
        <w:rPr>
          <w:rFonts w:ascii="Arial" w:hAnsi="Arial" w:cs="Arial"/>
          <w:b/>
        </w:rPr>
        <w:t xml:space="preserve"> edge relocation</w:t>
      </w:r>
    </w:p>
    <w:p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2B1482">
        <w:rPr>
          <w:rFonts w:ascii="Arial" w:hAnsi="Arial" w:cs="Arial"/>
          <w:b/>
        </w:rPr>
        <w:t>3</w:t>
      </w:r>
    </w:p>
    <w:p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w:t>
      </w:r>
      <w:r w:rsidR="00BD7B7D">
        <w:rPr>
          <w:rFonts w:ascii="Arial" w:hAnsi="Arial" w:cs="Arial"/>
          <w:b/>
        </w:rPr>
        <w:t>CN-based</w:t>
      </w:r>
      <w:r w:rsidR="002B1482">
        <w:rPr>
          <w:rFonts w:ascii="Arial" w:hAnsi="Arial" w:cs="Arial"/>
          <w:b/>
        </w:rPr>
        <w:t xml:space="preserve"> </w:t>
      </w:r>
      <w:r w:rsidR="00C55FD6">
        <w:rPr>
          <w:rFonts w:ascii="Arial" w:hAnsi="Arial" w:cs="Arial"/>
          <w:i/>
          <w:lang w:eastAsia="zh-CN"/>
        </w:rPr>
        <w:t>edge</w:t>
      </w:r>
      <w:r w:rsidR="006B258A">
        <w:rPr>
          <w:rFonts w:ascii="Arial" w:hAnsi="Arial" w:cs="Arial"/>
          <w:i/>
          <w:lang w:eastAsia="zh-CN"/>
        </w:rPr>
        <w:t xml:space="preserve"> relocation</w:t>
      </w:r>
      <w:r>
        <w:rPr>
          <w:rFonts w:ascii="Arial" w:hAnsi="Arial" w:cs="Arial"/>
          <w:i/>
          <w:lang w:eastAsia="zh-CN"/>
        </w:rPr>
        <w:t xml:space="preserve">. </w:t>
      </w:r>
    </w:p>
    <w:p w:rsidR="00BD7B7D" w:rsidRDefault="00BD7B7D" w:rsidP="00BD7B7D">
      <w:pPr>
        <w:pStyle w:val="1"/>
        <w:numPr>
          <w:ilvl w:val="0"/>
          <w:numId w:val="1"/>
        </w:numPr>
        <w:ind w:left="426" w:hanging="426"/>
      </w:pPr>
      <w:r>
        <w:t>Introduction</w:t>
      </w:r>
    </w:p>
    <w:p w:rsidR="00BD7B7D" w:rsidRDefault="00BD7B7D" w:rsidP="00BD7B7D">
      <w:pPr>
        <w:pStyle w:val="ac"/>
        <w:ind w:left="360" w:firstLineChars="0" w:firstLine="0"/>
        <w:rPr>
          <w:rFonts w:eastAsiaTheme="minorEastAsia"/>
          <w:lang w:eastAsia="zh-CN"/>
        </w:rPr>
      </w:pPr>
      <w:r>
        <w:rPr>
          <w:rFonts w:eastAsiaTheme="minorEastAsia"/>
          <w:lang w:eastAsia="zh-CN"/>
        </w:rPr>
        <w:t xml:space="preserve">This contribution proposes the solution to </w:t>
      </w:r>
      <w:r w:rsidRPr="002B1482">
        <w:rPr>
          <w:rFonts w:eastAsiaTheme="minorEastAsia"/>
          <w:lang w:eastAsia="zh-CN"/>
        </w:rPr>
        <w:t xml:space="preserve">support edge application server relocation </w:t>
      </w:r>
      <w:r w:rsidR="00C8025D">
        <w:rPr>
          <w:rFonts w:eastAsiaTheme="minorEastAsia"/>
          <w:lang w:eastAsia="zh-CN"/>
        </w:rPr>
        <w:t>with</w:t>
      </w:r>
      <w:r w:rsidRPr="002B1482">
        <w:rPr>
          <w:rFonts w:eastAsiaTheme="minorEastAsia"/>
          <w:lang w:eastAsia="zh-CN"/>
        </w:rPr>
        <w:t xml:space="preserve"> UE </w:t>
      </w:r>
      <w:r>
        <w:rPr>
          <w:rFonts w:eastAsiaTheme="minorEastAsia"/>
          <w:lang w:eastAsia="zh-CN"/>
        </w:rPr>
        <w:t>un</w:t>
      </w:r>
      <w:r w:rsidRPr="002B1482">
        <w:rPr>
          <w:rFonts w:eastAsiaTheme="minorEastAsia"/>
          <w:lang w:eastAsia="zh-CN"/>
        </w:rPr>
        <w:t>aware of the edge application server relocation</w:t>
      </w:r>
      <w:r>
        <w:rPr>
          <w:rFonts w:eastAsiaTheme="minorEastAsia"/>
          <w:lang w:eastAsia="zh-CN"/>
        </w:rPr>
        <w:t xml:space="preserve">, </w:t>
      </w:r>
      <w:r w:rsidRPr="002B1482">
        <w:rPr>
          <w:rFonts w:eastAsiaTheme="minorEastAsia"/>
          <w:lang w:eastAsia="zh-CN"/>
        </w:rPr>
        <w:t>covering both the scenarios triggering the edge application server relocation</w:t>
      </w:r>
      <w:r>
        <w:rPr>
          <w:rFonts w:eastAsiaTheme="minorEastAsia"/>
          <w:lang w:eastAsia="zh-CN"/>
        </w:rPr>
        <w:t xml:space="preserve"> by </w:t>
      </w:r>
      <w:r>
        <w:rPr>
          <w:rFonts w:eastAsia="MS Mincho"/>
        </w:rPr>
        <w:t>the</w:t>
      </w:r>
      <w:r w:rsidRPr="002775E9">
        <w:rPr>
          <w:lang w:eastAsia="zh-CN"/>
        </w:rPr>
        <w:t xml:space="preserve"> </w:t>
      </w:r>
      <w:r>
        <w:rPr>
          <w:lang w:eastAsia="zh-CN"/>
        </w:rPr>
        <w:t>user plane management notification with PSA relocation/DNAI change and by the application side</w:t>
      </w:r>
      <w:r w:rsidRPr="002B1482">
        <w:rPr>
          <w:rFonts w:eastAsiaTheme="minorEastAsia"/>
          <w:lang w:eastAsia="zh-CN"/>
        </w:rPr>
        <w:t>.</w:t>
      </w:r>
    </w:p>
    <w:p w:rsidR="00D414FA" w:rsidRPr="002B1482" w:rsidRDefault="00D414FA" w:rsidP="00BD7B7D">
      <w:pPr>
        <w:pStyle w:val="ac"/>
        <w:ind w:left="360" w:firstLineChars="0" w:firstLine="0"/>
        <w:rPr>
          <w:rFonts w:eastAsiaTheme="minorEastAsia"/>
          <w:lang w:eastAsia="zh-CN"/>
        </w:rPr>
      </w:pPr>
      <w:r>
        <w:rPr>
          <w:rFonts w:eastAsiaTheme="minorEastAsia" w:hint="eastAsia"/>
          <w:lang w:eastAsia="zh-CN"/>
        </w:rPr>
        <w:t>T</w:t>
      </w:r>
      <w:r>
        <w:rPr>
          <w:rFonts w:eastAsiaTheme="minorEastAsia"/>
          <w:lang w:eastAsia="zh-CN"/>
        </w:rPr>
        <w:t>his contribution focus on the procedure for the CN</w:t>
      </w:r>
      <w:r w:rsidR="00C8025D">
        <w:rPr>
          <w:rFonts w:eastAsiaTheme="minorEastAsia"/>
          <w:lang w:eastAsia="zh-CN"/>
        </w:rPr>
        <w:t xml:space="preserve"> getting the information </w:t>
      </w:r>
      <w:r>
        <w:t xml:space="preserve">at edge relocation due to edge application server relocation after the UE accessing </w:t>
      </w:r>
      <w:r>
        <w:rPr>
          <w:lang w:eastAsia="zh-CN"/>
        </w:rPr>
        <w:t xml:space="preserve">the edge application to support the service continuity. The details of CN behaviour </w:t>
      </w:r>
      <w:r w:rsidR="00C8025D">
        <w:rPr>
          <w:lang w:eastAsia="zh-CN"/>
        </w:rPr>
        <w:t xml:space="preserve">after getting </w:t>
      </w:r>
      <w:r w:rsidR="00C8025D">
        <w:rPr>
          <w:rFonts w:eastAsiaTheme="minorEastAsia"/>
          <w:lang w:eastAsia="zh-CN"/>
        </w:rPr>
        <w:t>information</w:t>
      </w:r>
      <w:r w:rsidR="00C8025D" w:rsidRPr="00C8025D">
        <w:rPr>
          <w:lang w:eastAsia="zh-CN"/>
        </w:rPr>
        <w:t xml:space="preserve"> </w:t>
      </w:r>
      <w:r w:rsidR="00C8025D">
        <w:rPr>
          <w:lang w:eastAsia="zh-CN"/>
        </w:rPr>
        <w:t xml:space="preserve">for the </w:t>
      </w:r>
      <w:r w:rsidR="00C8025D">
        <w:t>edge application server relocation</w:t>
      </w:r>
      <w:r w:rsidR="00C8025D">
        <w:rPr>
          <w:rFonts w:eastAsiaTheme="minorEastAsia"/>
          <w:lang w:eastAsia="zh-CN"/>
        </w:rPr>
        <w:t xml:space="preserve"> </w:t>
      </w:r>
      <w:r w:rsidR="00C8025D">
        <w:t>at edge relocation</w:t>
      </w:r>
      <w:r w:rsidR="00C8025D">
        <w:rPr>
          <w:lang w:eastAsia="zh-CN"/>
        </w:rPr>
        <w:t xml:space="preserve"> </w:t>
      </w:r>
      <w:r>
        <w:t xml:space="preserve">were discussed to use </w:t>
      </w:r>
      <w:r w:rsidR="001353A4">
        <w:t>application server</w:t>
      </w:r>
      <w:r>
        <w:t xml:space="preserve"> IP replacement from Intel’s proposal </w:t>
      </w:r>
      <w:r w:rsidR="004653EE">
        <w:t xml:space="preserve">in </w:t>
      </w:r>
      <w:r w:rsidR="004653EE" w:rsidRPr="004653EE">
        <w:t>S2-2004069</w:t>
      </w:r>
      <w:r>
        <w:t xml:space="preserve"> or use </w:t>
      </w:r>
      <w:r w:rsidRPr="00D414FA">
        <w:t>PFDF</w:t>
      </w:r>
      <w:r>
        <w:t xml:space="preserve"> mechanism for the </w:t>
      </w:r>
      <w:r w:rsidR="001353A4">
        <w:t>application server</w:t>
      </w:r>
      <w:r>
        <w:t xml:space="preserve"> IP replacement within the core network</w:t>
      </w:r>
      <w:r w:rsidR="004653EE">
        <w:t xml:space="preserve"> from China Telecom’s proposal in</w:t>
      </w:r>
      <w:r w:rsidR="004653EE" w:rsidRPr="004653EE">
        <w:t xml:space="preserve"> S2-2003554</w:t>
      </w:r>
      <w:r>
        <w:t xml:space="preserve">. The solutions can be merged as a whole solution if agreed. </w:t>
      </w:r>
    </w:p>
    <w:p w:rsidR="00BD7B7D" w:rsidRDefault="00BD7B7D" w:rsidP="00BD7B7D">
      <w:pPr>
        <w:pStyle w:val="1"/>
        <w:numPr>
          <w:ilvl w:val="0"/>
          <w:numId w:val="1"/>
        </w:numPr>
        <w:ind w:left="426" w:hanging="426"/>
      </w:pPr>
      <w:r>
        <w:t>Proposal</w:t>
      </w:r>
    </w:p>
    <w:p w:rsidR="00BD7B7D" w:rsidRDefault="00BD7B7D" w:rsidP="00BD7B7D">
      <w:pPr>
        <w:rPr>
          <w:rFonts w:eastAsia="MS Mincho"/>
        </w:rPr>
      </w:pPr>
      <w:r>
        <w:rPr>
          <w:rFonts w:eastAsia="MS Mincho"/>
        </w:rPr>
        <w:t>It is proposed to have the following changes in TR 23.748:</w:t>
      </w:r>
    </w:p>
    <w:p w:rsidR="00BD7B7D" w:rsidRPr="0067355C" w:rsidRDefault="00BD7B7D" w:rsidP="00BD7B7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BD7B7D" w:rsidRPr="00663850" w:rsidRDefault="00BD7B7D" w:rsidP="00BD7B7D">
      <w:pPr>
        <w:pStyle w:val="1"/>
        <w:rPr>
          <w:rFonts w:cs="Arial"/>
          <w:sz w:val="32"/>
        </w:rPr>
      </w:pPr>
      <w:bookmarkStart w:id="0" w:name="_Toc22897107"/>
      <w:r w:rsidRPr="00663850">
        <w:rPr>
          <w:rFonts w:cs="Arial"/>
          <w:sz w:val="32"/>
        </w:rPr>
        <w:t>6.0</w:t>
      </w:r>
      <w:r w:rsidRPr="00663850">
        <w:rPr>
          <w:rFonts w:cs="Arial"/>
          <w:sz w:val="32"/>
        </w:rPr>
        <w:tab/>
        <w:t>Mapping of Solutions to Key Issues</w:t>
      </w:r>
      <w:bookmarkEnd w:id="0"/>
    </w:p>
    <w:p w:rsidR="00BD7B7D" w:rsidRDefault="00BD7B7D" w:rsidP="00BD7B7D">
      <w:pPr>
        <w:rPr>
          <w:rFonts w:eastAsia="MS Mincho"/>
        </w:rPr>
      </w:pPr>
    </w:p>
    <w:p w:rsidR="00BD7B7D" w:rsidRPr="00E90750" w:rsidRDefault="00BD7B7D" w:rsidP="00BD7B7D">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BD7B7D" w:rsidRPr="00E90750" w:rsidTr="00AB5A00">
        <w:tc>
          <w:tcPr>
            <w:tcW w:w="6521" w:type="dxa"/>
            <w:vMerge w:val="restart"/>
            <w:shd w:val="clear" w:color="auto" w:fill="auto"/>
          </w:tcPr>
          <w:p w:rsidR="00BD7B7D" w:rsidRPr="00E90750" w:rsidRDefault="00BD7B7D" w:rsidP="00AB5A00">
            <w:pPr>
              <w:pStyle w:val="TAH"/>
            </w:pPr>
            <w:r w:rsidRPr="00E90750">
              <w:t>Solutions</w:t>
            </w:r>
          </w:p>
        </w:tc>
        <w:tc>
          <w:tcPr>
            <w:tcW w:w="2835" w:type="dxa"/>
            <w:gridSpan w:val="4"/>
            <w:shd w:val="clear" w:color="auto" w:fill="auto"/>
          </w:tcPr>
          <w:p w:rsidR="00BD7B7D" w:rsidRPr="00E90750" w:rsidRDefault="00BD7B7D" w:rsidP="00AB5A00">
            <w:pPr>
              <w:pStyle w:val="TAH"/>
            </w:pPr>
            <w:r w:rsidRPr="00E90750">
              <w:t>Key Issues</w:t>
            </w:r>
          </w:p>
        </w:tc>
      </w:tr>
      <w:tr w:rsidR="00BD7B7D" w:rsidRPr="00E90750" w:rsidTr="00AB5A00">
        <w:tc>
          <w:tcPr>
            <w:tcW w:w="6521" w:type="dxa"/>
            <w:vMerge/>
            <w:shd w:val="clear" w:color="auto" w:fill="auto"/>
          </w:tcPr>
          <w:p w:rsidR="00BD7B7D" w:rsidRPr="00E90750" w:rsidRDefault="00BD7B7D" w:rsidP="00AB5A00">
            <w:pPr>
              <w:pStyle w:val="TAH"/>
            </w:pPr>
          </w:p>
        </w:tc>
        <w:tc>
          <w:tcPr>
            <w:tcW w:w="708" w:type="dxa"/>
            <w:shd w:val="clear" w:color="auto" w:fill="auto"/>
          </w:tcPr>
          <w:p w:rsidR="00BD7B7D" w:rsidRPr="00405979" w:rsidRDefault="00BD7B7D" w:rsidP="00AB5A00">
            <w:pPr>
              <w:pStyle w:val="TAH"/>
              <w:rPr>
                <w:lang w:eastAsia="zh-CN"/>
              </w:rPr>
            </w:pPr>
            <w:r w:rsidRPr="00405979">
              <w:rPr>
                <w:rFonts w:hint="eastAsia"/>
                <w:lang w:eastAsia="zh-CN"/>
              </w:rPr>
              <w:t>1</w:t>
            </w:r>
          </w:p>
        </w:tc>
        <w:tc>
          <w:tcPr>
            <w:tcW w:w="709" w:type="dxa"/>
            <w:shd w:val="clear" w:color="auto" w:fill="auto"/>
          </w:tcPr>
          <w:p w:rsidR="00BD7B7D" w:rsidRPr="00405979" w:rsidRDefault="00BD7B7D" w:rsidP="00AB5A00">
            <w:pPr>
              <w:pStyle w:val="TAH"/>
              <w:rPr>
                <w:lang w:eastAsia="zh-CN"/>
              </w:rPr>
            </w:pPr>
            <w:r w:rsidRPr="00405979">
              <w:rPr>
                <w:rFonts w:hint="eastAsia"/>
                <w:lang w:eastAsia="zh-CN"/>
              </w:rPr>
              <w:t>2</w:t>
            </w:r>
          </w:p>
        </w:tc>
        <w:tc>
          <w:tcPr>
            <w:tcW w:w="709" w:type="dxa"/>
            <w:shd w:val="clear" w:color="auto" w:fill="auto"/>
          </w:tcPr>
          <w:p w:rsidR="00BD7B7D" w:rsidRPr="00405979" w:rsidRDefault="00BD7B7D" w:rsidP="00AB5A00">
            <w:pPr>
              <w:pStyle w:val="TAH"/>
              <w:rPr>
                <w:lang w:eastAsia="zh-CN"/>
              </w:rPr>
            </w:pPr>
            <w:r w:rsidRPr="00405979">
              <w:rPr>
                <w:rFonts w:hint="eastAsia"/>
                <w:lang w:eastAsia="zh-CN"/>
              </w:rPr>
              <w:t>3</w:t>
            </w:r>
          </w:p>
        </w:tc>
        <w:tc>
          <w:tcPr>
            <w:tcW w:w="709" w:type="dxa"/>
            <w:shd w:val="clear" w:color="auto" w:fill="auto"/>
          </w:tcPr>
          <w:p w:rsidR="00BD7B7D" w:rsidRPr="00405979" w:rsidRDefault="00BD7B7D" w:rsidP="00AB5A00">
            <w:pPr>
              <w:pStyle w:val="TAH"/>
              <w:rPr>
                <w:lang w:eastAsia="zh-CN"/>
              </w:rPr>
            </w:pPr>
            <w:r w:rsidRPr="00405979">
              <w:rPr>
                <w:rFonts w:hint="eastAsia"/>
                <w:lang w:eastAsia="zh-CN"/>
              </w:rPr>
              <w:t>5</w:t>
            </w:r>
          </w:p>
        </w:tc>
      </w:tr>
      <w:tr w:rsidR="00BD7B7D" w:rsidRPr="00E90750" w:rsidTr="00AB5A00">
        <w:tc>
          <w:tcPr>
            <w:tcW w:w="6521" w:type="dxa"/>
            <w:shd w:val="clear" w:color="auto" w:fill="auto"/>
          </w:tcPr>
          <w:p w:rsidR="00BD7B7D" w:rsidRPr="00405979" w:rsidRDefault="00BD7B7D" w:rsidP="00AB5A00">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#3: DNS AF</w:t>
            </w:r>
          </w:p>
        </w:tc>
        <w:tc>
          <w:tcPr>
            <w:tcW w:w="708" w:type="dxa"/>
            <w:shd w:val="clear" w:color="auto" w:fill="auto"/>
          </w:tcPr>
          <w:p w:rsidR="00BD7B7D" w:rsidRPr="00405979" w:rsidRDefault="00BD7B7D" w:rsidP="00AB5A00">
            <w:pPr>
              <w:pStyle w:val="TAC"/>
              <w:rPr>
                <w:lang w:eastAsia="zh-CN"/>
              </w:rPr>
            </w:pPr>
            <w:r w:rsidRPr="00405979">
              <w:rPr>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#6: Discovery of EAS based on DNS</w:t>
            </w:r>
          </w:p>
        </w:tc>
        <w:tc>
          <w:tcPr>
            <w:tcW w:w="708" w:type="dxa"/>
            <w:shd w:val="clear" w:color="auto" w:fill="auto"/>
          </w:tcPr>
          <w:p w:rsidR="00BD7B7D" w:rsidRPr="00405979" w:rsidRDefault="00BD7B7D" w:rsidP="00AB5A00">
            <w:pPr>
              <w:pStyle w:val="TAC"/>
              <w:rPr>
                <w:lang w:val="en-US" w:eastAsia="zh-CN"/>
              </w:rPr>
            </w:pPr>
            <w:r w:rsidRPr="00405979">
              <w:rPr>
                <w:lang w:val="en-US"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#7: SMF/I-SMF selection based on DNAI</w:t>
            </w:r>
          </w:p>
        </w:tc>
        <w:tc>
          <w:tcPr>
            <w:tcW w:w="708" w:type="dxa"/>
            <w:shd w:val="clear" w:color="auto" w:fill="auto"/>
          </w:tcPr>
          <w:p w:rsidR="00BD7B7D" w:rsidRPr="00405979" w:rsidRDefault="00BD7B7D" w:rsidP="00AB5A00">
            <w:pPr>
              <w:pStyle w:val="TAC"/>
              <w:rPr>
                <w:lang w:val="en-US" w:eastAsia="zh-CN"/>
              </w:rPr>
            </w:pPr>
            <w:r w:rsidRPr="00405979">
              <w:rPr>
                <w:rFonts w:hint="eastAsia"/>
                <w:lang w:val="en-US"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rPr>
          <w:ins w:id="1" w:author="Lenovo" w:date="2020-05-22T09:16:00Z"/>
        </w:trPr>
        <w:tc>
          <w:tcPr>
            <w:tcW w:w="6521" w:type="dxa"/>
            <w:shd w:val="clear" w:color="auto" w:fill="auto"/>
          </w:tcPr>
          <w:p w:rsidR="00BD7B7D" w:rsidRPr="00405979" w:rsidRDefault="00BD7B7D" w:rsidP="00AB5A00">
            <w:pPr>
              <w:pStyle w:val="TAH"/>
              <w:jc w:val="left"/>
              <w:rPr>
                <w:ins w:id="2" w:author="Lenovo" w:date="2020-05-22T09:16:00Z"/>
                <w:b w:val="0"/>
                <w:lang w:eastAsia="zh-CN"/>
              </w:rPr>
            </w:pPr>
            <w:ins w:id="3" w:author="Lenovo" w:date="2020-05-22T09:17:00Z">
              <w:r w:rsidRPr="00731377">
                <w:rPr>
                  <w:b w:val="0"/>
                  <w:lang w:eastAsia="zh-CN"/>
                </w:rPr>
                <w:t xml:space="preserve">#X:  </w:t>
              </w:r>
            </w:ins>
            <w:ins w:id="4" w:author="Lenovo" w:date="2020-05-22T12:31:00Z">
              <w:r w:rsidR="00836824">
                <w:rPr>
                  <w:b w:val="0"/>
                  <w:lang w:eastAsia="zh-CN"/>
                </w:rPr>
                <w:t>CN-based</w:t>
              </w:r>
            </w:ins>
            <w:ins w:id="5" w:author="Lenovo" w:date="2020-05-22T09:17:00Z">
              <w:r w:rsidRPr="00731377">
                <w:rPr>
                  <w:b w:val="0"/>
                  <w:lang w:eastAsia="zh-CN"/>
                </w:rPr>
                <w:t xml:space="preserve"> edge relocation</w:t>
              </w:r>
            </w:ins>
          </w:p>
        </w:tc>
        <w:tc>
          <w:tcPr>
            <w:tcW w:w="708" w:type="dxa"/>
            <w:shd w:val="clear" w:color="auto" w:fill="auto"/>
          </w:tcPr>
          <w:p w:rsidR="00BD7B7D" w:rsidRPr="00405979" w:rsidRDefault="00BD7B7D" w:rsidP="00AB5A00">
            <w:pPr>
              <w:pStyle w:val="TAC"/>
              <w:rPr>
                <w:ins w:id="6" w:author="Lenovo" w:date="2020-05-22T09:16:00Z"/>
                <w:lang w:val="en-US" w:eastAsia="zh-CN"/>
              </w:rPr>
            </w:pPr>
          </w:p>
        </w:tc>
        <w:tc>
          <w:tcPr>
            <w:tcW w:w="709" w:type="dxa"/>
            <w:shd w:val="clear" w:color="auto" w:fill="auto"/>
          </w:tcPr>
          <w:p w:rsidR="00BD7B7D" w:rsidRPr="00E90750" w:rsidRDefault="00BD7B7D" w:rsidP="00AB5A00">
            <w:pPr>
              <w:pStyle w:val="TAC"/>
              <w:rPr>
                <w:ins w:id="7" w:author="Lenovo" w:date="2020-05-22T09:16:00Z"/>
              </w:rPr>
            </w:pPr>
            <w:ins w:id="8" w:author="Lenovo" w:date="2020-05-22T09:17:00Z">
              <w:r w:rsidRPr="00405979">
                <w:rPr>
                  <w:rFonts w:hint="eastAsia"/>
                  <w:lang w:val="en-US" w:eastAsia="zh-CN"/>
                </w:rPr>
                <w:t>X</w:t>
              </w:r>
            </w:ins>
          </w:p>
        </w:tc>
        <w:tc>
          <w:tcPr>
            <w:tcW w:w="709" w:type="dxa"/>
            <w:shd w:val="clear" w:color="auto" w:fill="auto"/>
          </w:tcPr>
          <w:p w:rsidR="00BD7B7D" w:rsidRPr="00E90750" w:rsidRDefault="00BD7B7D" w:rsidP="00AB5A00">
            <w:pPr>
              <w:pStyle w:val="TAC"/>
              <w:rPr>
                <w:ins w:id="9" w:author="Lenovo" w:date="2020-05-22T09:16:00Z"/>
              </w:rPr>
            </w:pPr>
          </w:p>
        </w:tc>
        <w:tc>
          <w:tcPr>
            <w:tcW w:w="709" w:type="dxa"/>
            <w:shd w:val="clear" w:color="auto" w:fill="auto"/>
          </w:tcPr>
          <w:p w:rsidR="00BD7B7D" w:rsidRPr="00E90750" w:rsidRDefault="00BD7B7D" w:rsidP="00AB5A00">
            <w:pPr>
              <w:pStyle w:val="TAC"/>
              <w:rPr>
                <w:ins w:id="10" w:author="Lenovo" w:date="2020-05-22T09:16:00Z"/>
              </w:rPr>
            </w:pPr>
          </w:p>
        </w:tc>
      </w:tr>
    </w:tbl>
    <w:p w:rsidR="00BD7B7D" w:rsidRDefault="00BD7B7D" w:rsidP="00BD7B7D">
      <w:pPr>
        <w:rPr>
          <w:rFonts w:eastAsia="MS Mincho"/>
        </w:rPr>
      </w:pPr>
    </w:p>
    <w:p w:rsidR="00BD7B7D" w:rsidRPr="0067355C" w:rsidRDefault="00BD7B7D" w:rsidP="00BD7B7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D54B8">
        <w:rPr>
          <w:rFonts w:ascii="Arial" w:hAnsi="Arial" w:cs="Arial"/>
          <w:b/>
          <w:noProof/>
          <w:color w:val="C5003D"/>
          <w:sz w:val="28"/>
          <w:szCs w:val="28"/>
          <w:lang w:val="en-US"/>
        </w:rPr>
        <w:t>(all new)</w:t>
      </w:r>
      <w:r>
        <w:rPr>
          <w:rFonts w:ascii="Arial" w:hAnsi="Arial" w:cs="Arial"/>
          <w:b/>
          <w:noProof/>
          <w:color w:val="C5003D"/>
          <w:sz w:val="28"/>
          <w:szCs w:val="28"/>
          <w:lang w:val="en-US"/>
        </w:rPr>
        <w:t>* * * *</w:t>
      </w:r>
    </w:p>
    <w:p w:rsidR="00BD7B7D" w:rsidRPr="00663850" w:rsidRDefault="00BD7B7D" w:rsidP="00BD7B7D">
      <w:pPr>
        <w:pStyle w:val="2"/>
        <w:ind w:left="0" w:firstLine="0"/>
        <w:rPr>
          <w:rFonts w:eastAsia="Malgun Gothic"/>
          <w:lang w:eastAsia="zh-CN"/>
        </w:rPr>
      </w:pPr>
      <w:bookmarkStart w:id="11" w:name="_Toc500407019"/>
      <w:bookmarkStart w:id="12" w:name="_Toc326248711"/>
      <w:bookmarkStart w:id="13" w:name="_Toc510604409"/>
      <w:bookmarkStart w:id="14" w:name="_Toc22214911"/>
      <w:r w:rsidRPr="00663850">
        <w:rPr>
          <w:rFonts w:eastAsia="Malgun Gothic"/>
          <w:lang w:eastAsia="zh-CN"/>
        </w:rPr>
        <w:t>6.X</w:t>
      </w:r>
      <w:r w:rsidRPr="00663850">
        <w:rPr>
          <w:rFonts w:eastAsia="Malgun Gothic"/>
          <w:lang w:eastAsia="zh-CN"/>
        </w:rPr>
        <w:tab/>
        <w:t xml:space="preserve">Solution #X:  </w:t>
      </w:r>
      <w:r w:rsidR="00836824">
        <w:rPr>
          <w:rFonts w:eastAsia="Malgun Gothic"/>
          <w:lang w:eastAsia="zh-CN"/>
        </w:rPr>
        <w:t>CN-based</w:t>
      </w:r>
      <w:r w:rsidRPr="00731377">
        <w:rPr>
          <w:rFonts w:eastAsia="Malgun Gothic"/>
          <w:lang w:eastAsia="zh-CN"/>
        </w:rPr>
        <w:t xml:space="preserve"> edge relocation</w:t>
      </w:r>
      <w:r w:rsidRPr="00663850">
        <w:rPr>
          <w:rFonts w:eastAsia="Malgun Gothic"/>
          <w:lang w:eastAsia="zh-CN"/>
        </w:rPr>
        <w:t xml:space="preserve"> </w:t>
      </w:r>
    </w:p>
    <w:p w:rsidR="00BD7B7D" w:rsidRDefault="00BD7B7D" w:rsidP="00BD7B7D">
      <w:pPr>
        <w:pStyle w:val="3"/>
        <w:rPr>
          <w:rFonts w:eastAsia="MS Mincho"/>
        </w:rPr>
      </w:pPr>
      <w:bookmarkStart w:id="15" w:name="_Toc500949099"/>
      <w:bookmarkStart w:id="16" w:name="_Toc22214909"/>
      <w:r w:rsidRPr="00663850">
        <w:rPr>
          <w:rFonts w:eastAsia="Malgun Gothic"/>
        </w:rPr>
        <w:t>6.X.1</w:t>
      </w:r>
      <w:r w:rsidRPr="00663850">
        <w:rPr>
          <w:rFonts w:eastAsia="Malgun Gothic"/>
        </w:rPr>
        <w:tab/>
      </w:r>
      <w:bookmarkEnd w:id="15"/>
      <w:bookmarkEnd w:id="16"/>
      <w:r>
        <w:rPr>
          <w:rFonts w:eastAsia="Malgun Gothic"/>
        </w:rPr>
        <w:t>General</w:t>
      </w:r>
    </w:p>
    <w:p w:rsidR="00BD7B7D" w:rsidRPr="00692CCA" w:rsidRDefault="00BD7B7D" w:rsidP="00BD7B7D">
      <w:pPr>
        <w:rPr>
          <w:rFonts w:eastAsia="MS Mincho"/>
        </w:rPr>
      </w:pPr>
      <w:r>
        <w:t xml:space="preserve">The solution addresses Key Issue #2: Edge Relocation. The UE is </w:t>
      </w:r>
      <w:r w:rsidR="002B255F">
        <w:t>un</w:t>
      </w:r>
      <w:r>
        <w:t>aware of the edge relocation.</w:t>
      </w:r>
    </w:p>
    <w:p w:rsidR="00BD7B7D" w:rsidRDefault="00BD7B7D" w:rsidP="00BD7B7D">
      <w:r>
        <w:lastRenderedPageBreak/>
        <w:t xml:space="preserve">This solution supports the Session Breakout model at edge application server relocation after the UE accessing </w:t>
      </w:r>
      <w:r>
        <w:rPr>
          <w:lang w:eastAsia="zh-CN"/>
        </w:rPr>
        <w:t>the edge application to support the service continuity</w:t>
      </w:r>
      <w:r>
        <w:t xml:space="preserve">. The </w:t>
      </w:r>
      <w:r w:rsidR="002B255F">
        <w:t xml:space="preserve">enhancement for </w:t>
      </w:r>
      <w:r>
        <w:t>packet loss is not considered in this solution.</w:t>
      </w:r>
    </w:p>
    <w:p w:rsidR="00BD7B7D" w:rsidRDefault="00BD7B7D" w:rsidP="00BD7B7D">
      <w:pPr>
        <w:rPr>
          <w:lang w:eastAsia="zh-CN"/>
        </w:rPr>
      </w:pPr>
      <w:r>
        <w:t>The</w:t>
      </w:r>
      <w:r>
        <w:rPr>
          <w:lang w:eastAsia="zh-CN"/>
        </w:rPr>
        <w:t xml:space="preserve"> edge application relocation may happen in the following scenarios:</w:t>
      </w:r>
    </w:p>
    <w:p w:rsidR="00BD7B7D" w:rsidRDefault="00BD7B7D" w:rsidP="00BD7B7D">
      <w:pPr>
        <w:pStyle w:val="ac"/>
        <w:numPr>
          <w:ilvl w:val="0"/>
          <w:numId w:val="16"/>
        </w:numPr>
        <w:ind w:firstLineChars="0"/>
        <w:rPr>
          <w:lang w:eastAsia="zh-CN"/>
        </w:rPr>
      </w:pPr>
      <w:r>
        <w:rPr>
          <w:lang w:eastAsia="zh-CN"/>
        </w:rPr>
        <w:t xml:space="preserve">the application server change is triggered by the user plane management notification with PSA relocation/DNAI change e.g. due to UE mobility; </w:t>
      </w:r>
    </w:p>
    <w:p w:rsidR="00BD7B7D" w:rsidRDefault="00BD7B7D" w:rsidP="00BD7B7D">
      <w:pPr>
        <w:pStyle w:val="ac"/>
        <w:numPr>
          <w:ilvl w:val="0"/>
          <w:numId w:val="16"/>
        </w:numPr>
        <w:ind w:firstLineChars="0"/>
        <w:rPr>
          <w:lang w:eastAsia="zh-CN"/>
        </w:rPr>
      </w:pPr>
      <w:r>
        <w:rPr>
          <w:lang w:eastAsia="zh-CN"/>
        </w:rPr>
        <w:t xml:space="preserve">the application server change initiated from the application side e.g. </w:t>
      </w:r>
      <w:r w:rsidRPr="00C55FD6">
        <w:rPr>
          <w:lang w:eastAsia="zh-CN"/>
        </w:rPr>
        <w:t>due to the serving Edge Application Server becoming congested or being in outage condition</w:t>
      </w:r>
      <w:r>
        <w:rPr>
          <w:lang w:eastAsia="zh-CN"/>
        </w:rPr>
        <w:t>.</w:t>
      </w:r>
    </w:p>
    <w:p w:rsidR="00BD7B7D" w:rsidRDefault="00BD7B7D" w:rsidP="00BD7B7D">
      <w:pPr>
        <w:rPr>
          <w:lang w:eastAsia="zh-CN"/>
        </w:rPr>
      </w:pPr>
      <w:r>
        <w:rPr>
          <w:rFonts w:hint="eastAsia"/>
          <w:lang w:eastAsia="zh-CN"/>
        </w:rPr>
        <w:t>T</w:t>
      </w:r>
      <w:r>
        <w:rPr>
          <w:lang w:eastAsia="zh-CN"/>
        </w:rPr>
        <w:t>he application can decide whether the edge application server relocation is transparent or not to the UE, without impact</w:t>
      </w:r>
      <w:r w:rsidR="001353A4">
        <w:rPr>
          <w:lang w:eastAsia="zh-CN"/>
        </w:rPr>
        <w:t>ing</w:t>
      </w:r>
      <w:r>
        <w:rPr>
          <w:lang w:eastAsia="zh-CN"/>
        </w:rPr>
        <w:t xml:space="preserve"> the user experience for the application.</w:t>
      </w:r>
    </w:p>
    <w:p w:rsidR="002B255F" w:rsidRDefault="002B255F" w:rsidP="00BD7B7D">
      <w:r>
        <w:rPr>
          <w:lang w:eastAsia="zh-CN"/>
        </w:rPr>
        <w:t xml:space="preserve">The main CN behaviour </w:t>
      </w:r>
      <w:r w:rsidR="001353A4">
        <w:rPr>
          <w:lang w:eastAsia="zh-CN"/>
        </w:rPr>
        <w:t xml:space="preserve">after getting </w:t>
      </w:r>
      <w:r w:rsidR="001353A4">
        <w:rPr>
          <w:rFonts w:eastAsiaTheme="minorEastAsia"/>
          <w:lang w:eastAsia="zh-CN"/>
        </w:rPr>
        <w:t>information</w:t>
      </w:r>
      <w:r w:rsidR="001353A4" w:rsidRPr="00C8025D">
        <w:rPr>
          <w:lang w:eastAsia="zh-CN"/>
        </w:rPr>
        <w:t xml:space="preserve"> </w:t>
      </w:r>
      <w:r w:rsidR="001353A4">
        <w:rPr>
          <w:lang w:eastAsia="zh-CN"/>
        </w:rPr>
        <w:t xml:space="preserve">for the </w:t>
      </w:r>
      <w:r w:rsidR="001353A4">
        <w:t>edge application server relocation</w:t>
      </w:r>
      <w:r w:rsidR="001353A4">
        <w:rPr>
          <w:rFonts w:eastAsiaTheme="minorEastAsia"/>
          <w:lang w:eastAsia="zh-CN"/>
        </w:rPr>
        <w:t xml:space="preserve"> </w:t>
      </w:r>
      <w:r w:rsidR="001353A4">
        <w:t>at edge relocation</w:t>
      </w:r>
      <w:r w:rsidR="001353A4">
        <w:rPr>
          <w:lang w:eastAsia="zh-CN"/>
        </w:rPr>
        <w:t xml:space="preserve"> </w:t>
      </w:r>
      <w:r>
        <w:t xml:space="preserve">is to perform application server IP address </w:t>
      </w:r>
      <w:r w:rsidR="001353A4">
        <w:t>re</w:t>
      </w:r>
      <w:r>
        <w:t xml:space="preserve">placement at edge application server relocation. </w:t>
      </w:r>
    </w:p>
    <w:p w:rsidR="00CB272C" w:rsidRPr="002B255F" w:rsidRDefault="002B255F" w:rsidP="00CB272C">
      <w:pPr>
        <w:pStyle w:val="EditorsNote"/>
        <w:ind w:left="1702" w:hanging="1418"/>
        <w:rPr>
          <w:ins w:id="17" w:author="Lenovo" w:date="2020-06-03T23:12:00Z"/>
          <w:rFonts w:eastAsia="Malgun Gothic"/>
          <w:lang w:eastAsia="ko-KR"/>
        </w:rPr>
      </w:pPr>
      <w:r w:rsidRPr="002B255F">
        <w:rPr>
          <w:rFonts w:eastAsia="Malgun Gothic"/>
          <w:lang w:eastAsia="ko-KR"/>
        </w:rPr>
        <w:t>Editor's note:</w:t>
      </w:r>
      <w:r>
        <w:rPr>
          <w:rFonts w:eastAsia="Malgun Gothic"/>
          <w:lang w:eastAsia="ko-KR"/>
        </w:rPr>
        <w:tab/>
      </w:r>
      <w:r w:rsidRPr="002B255F">
        <w:rPr>
          <w:rFonts w:eastAsia="Malgun Gothic"/>
          <w:lang w:eastAsia="ko-KR"/>
        </w:rPr>
        <w:t xml:space="preserve">The detail </w:t>
      </w:r>
      <w:r w:rsidR="00EE0CE0">
        <w:rPr>
          <w:rFonts w:eastAsia="Malgun Gothic"/>
          <w:lang w:eastAsia="ko-KR"/>
        </w:rPr>
        <w:t xml:space="preserve">CN behaviour for </w:t>
      </w:r>
      <w:r w:rsidR="00EE0CE0">
        <w:t xml:space="preserve">application server IP address </w:t>
      </w:r>
      <w:r w:rsidR="001353A4">
        <w:t>r</w:t>
      </w:r>
      <w:r w:rsidR="00EE0CE0">
        <w:t>eplacement</w:t>
      </w:r>
      <w:r w:rsidR="00EE0CE0" w:rsidRPr="002B255F">
        <w:rPr>
          <w:rFonts w:eastAsia="Malgun Gothic"/>
          <w:lang w:eastAsia="ko-KR"/>
        </w:rPr>
        <w:t xml:space="preserve"> </w:t>
      </w:r>
      <w:ins w:id="18" w:author="Lenovo" w:date="2020-06-03T23:13:00Z">
        <w:r w:rsidR="00CB272C">
          <w:rPr>
            <w:rFonts w:eastAsia="Malgun Gothic"/>
            <w:lang w:eastAsia="ko-KR"/>
          </w:rPr>
          <w:t>is to be added.</w:t>
        </w:r>
      </w:ins>
    </w:p>
    <w:p w:rsidR="002B255F" w:rsidRPr="002B255F" w:rsidDel="00CB272C" w:rsidRDefault="002B255F" w:rsidP="00CB272C">
      <w:pPr>
        <w:pStyle w:val="EditorsNote"/>
        <w:ind w:left="284" w:firstLine="0"/>
        <w:rPr>
          <w:del w:id="19" w:author="Lenovo" w:date="2020-06-03T23:13:00Z"/>
          <w:rFonts w:eastAsia="Malgun Gothic"/>
          <w:lang w:eastAsia="ko-KR"/>
        </w:rPr>
      </w:pPr>
      <w:del w:id="20" w:author="Lenovo" w:date="2020-06-03T23:12:00Z">
        <w:r w:rsidRPr="002B255F" w:rsidDel="00CB272C">
          <w:rPr>
            <w:rFonts w:eastAsia="Malgun Gothic"/>
            <w:lang w:eastAsia="ko-KR"/>
          </w:rPr>
          <w:delText xml:space="preserve">were discussed to use </w:delText>
        </w:r>
        <w:r w:rsidR="001353A4" w:rsidDel="00CB272C">
          <w:rPr>
            <w:rFonts w:eastAsia="Malgun Gothic"/>
            <w:lang w:eastAsia="ko-KR"/>
          </w:rPr>
          <w:delText>application server</w:delText>
        </w:r>
        <w:r w:rsidRPr="002B255F" w:rsidDel="00CB272C">
          <w:rPr>
            <w:rFonts w:eastAsia="Malgun Gothic"/>
            <w:lang w:eastAsia="ko-KR"/>
          </w:rPr>
          <w:delText xml:space="preserve"> IP replacement from Intel’s proposal or use PFDF</w:delText>
        </w:r>
        <w:r w:rsidDel="00CB272C">
          <w:rPr>
            <w:rFonts w:eastAsia="Malgun Gothic"/>
            <w:lang w:eastAsia="ko-KR"/>
          </w:rPr>
          <w:delText xml:space="preserve"> </w:delText>
        </w:r>
        <w:r w:rsidRPr="002B255F" w:rsidDel="00CB272C">
          <w:rPr>
            <w:rFonts w:eastAsia="Malgun Gothic"/>
            <w:lang w:eastAsia="ko-KR"/>
          </w:rPr>
          <w:delText xml:space="preserve">mechanism for the </w:delText>
        </w:r>
        <w:r w:rsidR="001353A4" w:rsidDel="00CB272C">
          <w:rPr>
            <w:rFonts w:eastAsia="Malgun Gothic"/>
            <w:lang w:eastAsia="ko-KR"/>
          </w:rPr>
          <w:delText>application server</w:delText>
        </w:r>
        <w:r w:rsidRPr="002B255F" w:rsidDel="00CB272C">
          <w:rPr>
            <w:rFonts w:eastAsia="Malgun Gothic"/>
            <w:lang w:eastAsia="ko-KR"/>
          </w:rPr>
          <w:delText xml:space="preserve"> IP replacement</w:delText>
        </w:r>
        <w:r w:rsidR="0098649F" w:rsidRPr="0098649F" w:rsidDel="00CB272C">
          <w:rPr>
            <w:rFonts w:eastAsia="Malgun Gothic"/>
            <w:lang w:eastAsia="ko-KR"/>
          </w:rPr>
          <w:delText xml:space="preserve"> </w:delText>
        </w:r>
        <w:r w:rsidR="0098649F" w:rsidRPr="002B255F" w:rsidDel="00CB272C">
          <w:rPr>
            <w:rFonts w:eastAsia="Malgun Gothic"/>
            <w:lang w:eastAsia="ko-KR"/>
          </w:rPr>
          <w:delText xml:space="preserve">from </w:delText>
        </w:r>
        <w:r w:rsidR="0098649F" w:rsidRPr="0098649F" w:rsidDel="00CB272C">
          <w:rPr>
            <w:rFonts w:eastAsia="Malgun Gothic"/>
            <w:lang w:eastAsia="ko-KR"/>
          </w:rPr>
          <w:delText>China Telecom</w:delText>
        </w:r>
        <w:r w:rsidR="0098649F" w:rsidRPr="002B255F" w:rsidDel="00CB272C">
          <w:rPr>
            <w:rFonts w:eastAsia="Malgun Gothic"/>
            <w:lang w:eastAsia="ko-KR"/>
          </w:rPr>
          <w:delText>’s proposal</w:delText>
        </w:r>
        <w:r w:rsidRPr="002B255F" w:rsidDel="00CB272C">
          <w:rPr>
            <w:rFonts w:eastAsia="Malgun Gothic"/>
            <w:lang w:eastAsia="ko-KR"/>
          </w:rPr>
          <w:delText>. The solutions can be merged as a whole solution if agreed</w:delText>
        </w:r>
      </w:del>
      <w:del w:id="21" w:author="Lenovo" w:date="2020-06-03T23:13:00Z">
        <w:r w:rsidRPr="002B255F" w:rsidDel="00CB272C">
          <w:rPr>
            <w:rFonts w:eastAsia="Malgun Gothic"/>
            <w:lang w:eastAsia="ko-KR"/>
          </w:rPr>
          <w:delText xml:space="preserve">. </w:delText>
        </w:r>
        <w:bookmarkStart w:id="22" w:name="_GoBack"/>
        <w:bookmarkEnd w:id="22"/>
      </w:del>
    </w:p>
    <w:p w:rsidR="00BD7B7D" w:rsidRDefault="00BD7B7D" w:rsidP="00BD7B7D">
      <w:pPr>
        <w:pStyle w:val="3"/>
        <w:rPr>
          <w:rFonts w:eastAsia="MS Mincho"/>
        </w:rPr>
      </w:pPr>
      <w:r w:rsidRPr="00663850">
        <w:rPr>
          <w:rFonts w:eastAsia="Malgun Gothic"/>
        </w:rPr>
        <w:t>6.X.2</w:t>
      </w:r>
      <w:r w:rsidRPr="00663850">
        <w:rPr>
          <w:rFonts w:eastAsia="Malgun Gothic"/>
        </w:rPr>
        <w:tab/>
        <w:t>Procedures</w:t>
      </w:r>
      <w:bookmarkEnd w:id="11"/>
    </w:p>
    <w:p w:rsidR="00BD7B7D" w:rsidRDefault="00BD7B7D" w:rsidP="00BD7B7D">
      <w:pPr>
        <w:pStyle w:val="4"/>
        <w:rPr>
          <w:rFonts w:eastAsia="MS Mincho"/>
        </w:rPr>
      </w:pPr>
      <w:r w:rsidRPr="00663850">
        <w:t>6.X.2</w:t>
      </w:r>
      <w:r>
        <w:t>.1</w:t>
      </w:r>
      <w:r w:rsidRPr="00663850">
        <w:tab/>
        <w:t>Procedure</w:t>
      </w:r>
      <w:r>
        <w:t xml:space="preserve"> for edge relocation triggered by CN</w:t>
      </w:r>
    </w:p>
    <w:p w:rsidR="00BD7B7D" w:rsidRDefault="003D28D3" w:rsidP="00BD7B7D">
      <w:pPr>
        <w:jc w:val="center"/>
        <w:rPr>
          <w:rFonts w:eastAsiaTheme="minorEastAsia"/>
          <w:lang w:eastAsia="zh-CN"/>
        </w:rPr>
      </w:pPr>
      <w:r>
        <w:object w:dxaOrig="16201" w:dyaOrig="12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4pt;height:319.15pt" o:ole="">
            <v:imagedata r:id="rId8" o:title=""/>
          </v:shape>
          <o:OLEObject Type="Embed" ProgID="Visio.Drawing.15" ShapeID="_x0000_i1025" DrawAspect="Content" ObjectID="_1652731247" r:id="rId9"/>
        </w:object>
      </w:r>
    </w:p>
    <w:p w:rsidR="00BD7B7D" w:rsidRDefault="00BD7B7D" w:rsidP="00BD7B7D">
      <w:pPr>
        <w:pStyle w:val="TF"/>
      </w:pPr>
      <w:r w:rsidRPr="00FE3DEE">
        <w:t>Figure 6.</w:t>
      </w:r>
      <w:r>
        <w:t>x</w:t>
      </w:r>
      <w:r w:rsidRPr="00FE3DEE">
        <w:t xml:space="preserve">.2.1-1: </w:t>
      </w:r>
      <w:r w:rsidRPr="00663850">
        <w:t>Procedure</w:t>
      </w:r>
      <w:r>
        <w:t xml:space="preserve"> for edge relocation triggered by CN</w:t>
      </w:r>
    </w:p>
    <w:p w:rsidR="00BD7B7D" w:rsidRPr="00016392" w:rsidRDefault="00BD7B7D" w:rsidP="00BD7B7D">
      <w:pPr>
        <w:spacing w:after="0"/>
        <w:contextualSpacing/>
        <w:rPr>
          <w:rFonts w:eastAsiaTheme="minorEastAsia"/>
          <w:lang w:eastAsia="zh-CN"/>
        </w:rPr>
      </w:pPr>
      <w:r w:rsidRPr="00016392">
        <w:rPr>
          <w:rFonts w:eastAsiaTheme="minorEastAsia"/>
          <w:lang w:eastAsia="zh-CN"/>
        </w:rPr>
        <w:t>The AF can get the information of whether server changes and</w:t>
      </w:r>
      <w:r w:rsidR="00F036D0">
        <w:rPr>
          <w:rFonts w:eastAsiaTheme="minorEastAsia"/>
          <w:lang w:eastAsia="zh-CN"/>
        </w:rPr>
        <w:t xml:space="preserve"> the </w:t>
      </w:r>
      <w:r w:rsidRPr="00016392">
        <w:rPr>
          <w:rFonts w:eastAsiaTheme="minorEastAsia"/>
          <w:lang w:eastAsia="zh-CN"/>
        </w:rPr>
        <w:t>target application server</w:t>
      </w:r>
      <w:r>
        <w:rPr>
          <w:rFonts w:eastAsiaTheme="minorEastAsia"/>
          <w:lang w:eastAsia="zh-CN"/>
        </w:rPr>
        <w:t xml:space="preserve"> based on the user plane management notification</w:t>
      </w:r>
      <w:r w:rsidRPr="00016392">
        <w:rPr>
          <w:rFonts w:eastAsiaTheme="minorEastAsia"/>
          <w:lang w:eastAsia="zh-CN"/>
        </w:rPr>
        <w:t>.</w:t>
      </w:r>
    </w:p>
    <w:p w:rsidR="00BD7B7D" w:rsidRDefault="00BD7B7D" w:rsidP="00BD7B7D">
      <w:pPr>
        <w:pStyle w:val="ac"/>
        <w:numPr>
          <w:ilvl w:val="0"/>
          <w:numId w:val="10"/>
        </w:numPr>
        <w:ind w:firstLineChars="0"/>
        <w:rPr>
          <w:rFonts w:eastAsiaTheme="minorEastAsia"/>
          <w:lang w:eastAsia="zh-CN"/>
        </w:rPr>
      </w:pPr>
      <w:r w:rsidRPr="00B9308B">
        <w:rPr>
          <w:rFonts w:eastAsia="MS Mincho"/>
          <w:lang w:val="en-US"/>
        </w:rPr>
        <w:t xml:space="preserve">The </w:t>
      </w:r>
      <w:r w:rsidRPr="00B94B02">
        <w:rPr>
          <w:rFonts w:eastAsia="MS Mincho"/>
          <w:lang w:val="en-US"/>
        </w:rPr>
        <w:t>AF request with traffic routing information is sent to the Core network per application</w:t>
      </w:r>
      <w:r>
        <w:rPr>
          <w:rFonts w:eastAsia="MS Mincho"/>
          <w:lang w:val="en-US"/>
        </w:rPr>
        <w:t>, it</w:t>
      </w:r>
      <w:r w:rsidRPr="00B94B02">
        <w:rPr>
          <w:rFonts w:eastAsia="MS Mincho"/>
          <w:lang w:val="en-US"/>
        </w:rPr>
        <w:t xml:space="preserve"> </w:t>
      </w:r>
      <w:r>
        <w:rPr>
          <w:rFonts w:eastAsia="MS Mincho"/>
          <w:lang w:val="en-US"/>
        </w:rPr>
        <w:t>may</w:t>
      </w:r>
      <w:r w:rsidRPr="00B9308B">
        <w:rPr>
          <w:rFonts w:eastAsia="MS Mincho"/>
          <w:lang w:val="en-US"/>
        </w:rPr>
        <w:t xml:space="preserve"> include </w:t>
      </w:r>
      <w:r>
        <w:rPr>
          <w:rFonts w:eastAsia="MS Mincho"/>
          <w:lang w:val="en-US"/>
        </w:rPr>
        <w:t>the</w:t>
      </w:r>
      <w:r w:rsidRPr="00B9308B">
        <w:rPr>
          <w:rFonts w:eastAsia="MS Mincho"/>
          <w:lang w:val="en-US"/>
        </w:rPr>
        <w:t xml:space="preserve"> domain name of the </w:t>
      </w:r>
      <w:r>
        <w:rPr>
          <w:rFonts w:eastAsia="MS Mincho"/>
          <w:lang w:val="en-US"/>
        </w:rPr>
        <w:t>application, the application relocation possibility indication and the 'AF acknowledgement to be expected' indication.</w:t>
      </w:r>
    </w:p>
    <w:p w:rsidR="00BD7B7D" w:rsidRDefault="00BD7B7D" w:rsidP="00BD7B7D">
      <w:pPr>
        <w:pStyle w:val="ac"/>
        <w:numPr>
          <w:ilvl w:val="0"/>
          <w:numId w:val="10"/>
        </w:numPr>
        <w:ind w:firstLineChars="0"/>
        <w:rPr>
          <w:rFonts w:eastAsiaTheme="minorEastAsia"/>
          <w:lang w:eastAsia="zh-CN"/>
        </w:rPr>
      </w:pPr>
      <w:r w:rsidRPr="00B9308B">
        <w:rPr>
          <w:rFonts w:eastAsia="MS Mincho"/>
          <w:lang w:val="en-US"/>
        </w:rPr>
        <w:lastRenderedPageBreak/>
        <w:t xml:space="preserve">The PCF </w:t>
      </w:r>
      <w:r>
        <w:rPr>
          <w:rFonts w:eastAsia="MS Mincho"/>
          <w:lang w:val="en-US"/>
        </w:rPr>
        <w:t xml:space="preserve">generates PCC rules based on the AF request and </w:t>
      </w:r>
      <w:r w:rsidRPr="00B9308B">
        <w:rPr>
          <w:rFonts w:eastAsia="MS Mincho"/>
          <w:lang w:val="en-US"/>
        </w:rPr>
        <w:t xml:space="preserve">provides </w:t>
      </w:r>
      <w:r>
        <w:rPr>
          <w:rFonts w:eastAsia="MS Mincho"/>
          <w:lang w:val="en-US"/>
        </w:rPr>
        <w:t xml:space="preserve">the </w:t>
      </w:r>
      <w:r w:rsidRPr="00B9308B">
        <w:rPr>
          <w:rFonts w:eastAsia="MS Mincho"/>
          <w:lang w:val="en-US"/>
        </w:rPr>
        <w:t>PCC rules to the SMF. The PCC rules include the domain name</w:t>
      </w:r>
      <w:r>
        <w:rPr>
          <w:rFonts w:eastAsia="MS Mincho"/>
          <w:lang w:val="en-US"/>
        </w:rPr>
        <w:t xml:space="preserve"> of the application</w:t>
      </w:r>
      <w:r w:rsidRPr="00B9308B">
        <w:rPr>
          <w:rFonts w:eastAsia="MS Mincho"/>
          <w:lang w:val="en-US"/>
        </w:rPr>
        <w:t xml:space="preserve">. </w:t>
      </w:r>
      <w:r>
        <w:rPr>
          <w:rFonts w:eastAsia="MS Mincho"/>
          <w:lang w:val="en-US"/>
        </w:rPr>
        <w:t>This step may happen during establishment of the PDU Session or during modification of the PDU Session.</w:t>
      </w:r>
    </w:p>
    <w:p w:rsidR="00BD7B7D" w:rsidRDefault="00BD7B7D" w:rsidP="00BD7B7D">
      <w:pPr>
        <w:pStyle w:val="ac"/>
        <w:numPr>
          <w:ilvl w:val="0"/>
          <w:numId w:val="10"/>
        </w:numPr>
        <w:ind w:firstLineChars="0"/>
        <w:rPr>
          <w:rFonts w:eastAsiaTheme="minorEastAsia"/>
          <w:lang w:eastAsia="zh-CN"/>
        </w:rPr>
      </w:pPr>
      <w:r>
        <w:rPr>
          <w:rFonts w:eastAsiaTheme="minorEastAsia"/>
          <w:lang w:eastAsia="zh-CN"/>
        </w:rPr>
        <w:t>The SMF determines to relocate the ULCL/L-PSA. The ULCL/L-PSA relocation may be triggered by UE mobility.</w:t>
      </w:r>
    </w:p>
    <w:p w:rsidR="00BD7B7D" w:rsidRDefault="00BD7B7D" w:rsidP="00BD7B7D">
      <w:pPr>
        <w:pStyle w:val="ac"/>
        <w:numPr>
          <w:ilvl w:val="0"/>
          <w:numId w:val="10"/>
        </w:numPr>
        <w:ind w:firstLineChars="0"/>
        <w:rPr>
          <w:rFonts w:eastAsiaTheme="minorEastAsia"/>
          <w:lang w:eastAsia="zh-CN"/>
        </w:rPr>
      </w:pPr>
      <w:r>
        <w:rPr>
          <w:rFonts w:eastAsiaTheme="minorEastAsia"/>
          <w:lang w:eastAsia="zh-CN"/>
        </w:rPr>
        <w:t>Based on the AF subscription, the SMF sends an early notification to the AF, including the corresponding target DNAI(s).</w:t>
      </w:r>
    </w:p>
    <w:p w:rsidR="00BD7B7D" w:rsidRDefault="00BD7B7D" w:rsidP="00BD7B7D">
      <w:pPr>
        <w:pStyle w:val="ac"/>
        <w:numPr>
          <w:ilvl w:val="0"/>
          <w:numId w:val="10"/>
        </w:numPr>
        <w:ind w:firstLineChars="0"/>
        <w:rPr>
          <w:rFonts w:eastAsiaTheme="minorEastAsia"/>
          <w:lang w:eastAsia="zh-CN"/>
        </w:rPr>
      </w:pPr>
      <w:r>
        <w:rPr>
          <w:rFonts w:eastAsiaTheme="minorEastAsia"/>
          <w:lang w:eastAsia="zh-CN"/>
        </w:rPr>
        <w:t>Application server relocation is triggered by the notification received in step</w:t>
      </w:r>
      <w:r>
        <w:t> </w:t>
      </w:r>
      <w:r>
        <w:rPr>
          <w:rFonts w:eastAsiaTheme="minorEastAsia"/>
          <w:lang w:eastAsia="zh-CN"/>
        </w:rPr>
        <w:t xml:space="preserve">4 based on the target DNAI(s). </w:t>
      </w:r>
      <w:r w:rsidRPr="00B94B02">
        <w:rPr>
          <w:rFonts w:eastAsiaTheme="minorEastAsia"/>
          <w:lang w:eastAsia="zh-CN"/>
        </w:rPr>
        <w:t>The AF can get the information of target application server.</w:t>
      </w:r>
    </w:p>
    <w:p w:rsidR="00BD7B7D" w:rsidRPr="006F35D0" w:rsidRDefault="00BD7B7D" w:rsidP="00BD7B7D">
      <w:pPr>
        <w:pStyle w:val="ac"/>
        <w:numPr>
          <w:ilvl w:val="0"/>
          <w:numId w:val="10"/>
        </w:numPr>
        <w:ind w:firstLineChars="0"/>
        <w:rPr>
          <w:rFonts w:eastAsiaTheme="minorEastAsia"/>
          <w:lang w:eastAsia="zh-CN"/>
        </w:rPr>
      </w:pPr>
      <w:r w:rsidRPr="00EB1E71">
        <w:rPr>
          <w:rFonts w:eastAsiaTheme="minorEastAsia"/>
          <w:lang w:eastAsia="zh-CN"/>
        </w:rPr>
        <w:t>The AF sends a p</w:t>
      </w:r>
      <w:r w:rsidRPr="006F35D0">
        <w:rPr>
          <w:rFonts w:eastAsiaTheme="minorEastAsia"/>
          <w:lang w:eastAsia="zh-CN"/>
        </w:rPr>
        <w:t xml:space="preserve">ositive response to the early notification to the SMF. In the positive response, the AF includes </w:t>
      </w:r>
      <w:r>
        <w:rPr>
          <w:rFonts w:eastAsiaTheme="minorEastAsia"/>
          <w:lang w:eastAsia="zh-CN"/>
        </w:rPr>
        <w:t>the indication to indicate the application server relocation is transparent</w:t>
      </w:r>
      <w:r w:rsidRPr="006F35D0">
        <w:rPr>
          <w:rFonts w:eastAsiaTheme="minorEastAsia"/>
          <w:lang w:eastAsia="zh-CN"/>
        </w:rPr>
        <w:t xml:space="preserve"> to the UE,</w:t>
      </w:r>
      <w:r>
        <w:rPr>
          <w:rFonts w:eastAsiaTheme="minorEastAsia"/>
          <w:lang w:eastAsia="zh-CN"/>
        </w:rPr>
        <w:t xml:space="preserve"> and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szCs w:val="22"/>
          <w:lang w:val="x-none" w:eastAsia="zh-CN"/>
        </w:rPr>
        <w:t xml:space="preserve"> and</w:t>
      </w:r>
      <w:r w:rsidRPr="00EA679F">
        <w:rPr>
          <w:szCs w:val="22"/>
          <w:lang w:val="x-none" w:eastAsia="zh-CN"/>
        </w:rPr>
        <w:t xml:space="preserve"> the FQDN of the target application server</w:t>
      </w:r>
      <w:r>
        <w:rPr>
          <w:rFonts w:hint="eastAsia"/>
          <w:szCs w:val="22"/>
          <w:lang w:val="x-none" w:eastAsia="zh-CN"/>
        </w:rPr>
        <w:t>)</w:t>
      </w:r>
      <w:r>
        <w:rPr>
          <w:szCs w:val="22"/>
          <w:lang w:val="x-none" w:eastAsia="zh-CN"/>
        </w:rPr>
        <w:t>)</w:t>
      </w:r>
      <w:r w:rsidRPr="006F35D0">
        <w:rPr>
          <w:rFonts w:eastAsiaTheme="minorEastAsia"/>
          <w:lang w:eastAsia="zh-CN"/>
        </w:rPr>
        <w:t>.</w:t>
      </w:r>
    </w:p>
    <w:p w:rsidR="00BD7B7D" w:rsidRPr="006F35D0" w:rsidRDefault="00BD7B7D" w:rsidP="00BD7B7D">
      <w:pPr>
        <w:pStyle w:val="ac"/>
        <w:numPr>
          <w:ilvl w:val="0"/>
          <w:numId w:val="10"/>
        </w:numPr>
        <w:ind w:firstLineChars="0"/>
        <w:rPr>
          <w:rFonts w:eastAsiaTheme="minorEastAsia"/>
          <w:lang w:eastAsia="zh-CN"/>
        </w:rPr>
      </w:pPr>
      <w:r w:rsidRPr="006F35D0">
        <w:rPr>
          <w:rFonts w:eastAsiaTheme="minorEastAsia"/>
          <w:lang w:eastAsia="zh-CN"/>
        </w:rPr>
        <w:t xml:space="preserve">The SMF </w:t>
      </w:r>
      <w:r>
        <w:rPr>
          <w:rFonts w:eastAsiaTheme="minorEastAsia"/>
          <w:lang w:eastAsia="zh-CN"/>
        </w:rPr>
        <w:t>configures the</w:t>
      </w:r>
      <w:r w:rsidRPr="006F35D0">
        <w:rPr>
          <w:rFonts w:eastAsiaTheme="minorEastAsia"/>
          <w:lang w:eastAsia="zh-CN"/>
        </w:rPr>
        <w:t xml:space="preserve"> new ULCL and new L-PSA.</w:t>
      </w:r>
    </w:p>
    <w:p w:rsidR="003D28D3" w:rsidRPr="003D28D3" w:rsidRDefault="00BD7B7D" w:rsidP="003D28D3">
      <w:pPr>
        <w:pStyle w:val="ac"/>
        <w:numPr>
          <w:ilvl w:val="0"/>
          <w:numId w:val="10"/>
        </w:numPr>
        <w:ind w:firstLineChars="0"/>
        <w:rPr>
          <w:rFonts w:eastAsiaTheme="minorEastAsia"/>
          <w:lang w:eastAsia="zh-CN"/>
        </w:rPr>
      </w:pPr>
      <w:r w:rsidRPr="006F35D0">
        <w:rPr>
          <w:rFonts w:eastAsiaTheme="minorEastAsia"/>
          <w:lang w:eastAsia="zh-CN"/>
        </w:rPr>
        <w:t xml:space="preserve">The </w:t>
      </w:r>
      <w:r w:rsidR="003D28D3" w:rsidRPr="003D28D3">
        <w:rPr>
          <w:rFonts w:eastAsiaTheme="minorEastAsia"/>
          <w:lang w:eastAsia="zh-CN"/>
        </w:rPr>
        <w:t xml:space="preserve">SMF makes decision, based on the information </w:t>
      </w:r>
      <w:r w:rsidR="003D28D3">
        <w:rPr>
          <w:rFonts w:eastAsiaTheme="minorEastAsia"/>
          <w:lang w:eastAsia="zh-CN"/>
        </w:rPr>
        <w:t>on the</w:t>
      </w:r>
      <w:r w:rsidR="003D28D3" w:rsidRPr="003C621D">
        <w:rPr>
          <w:rFonts w:eastAsiaTheme="minorEastAsia"/>
          <w:lang w:eastAsia="zh-CN"/>
        </w:rPr>
        <w:t xml:space="preserve"> </w:t>
      </w:r>
      <w:r w:rsidR="003D28D3">
        <w:rPr>
          <w:rFonts w:eastAsiaTheme="minorEastAsia"/>
          <w:lang w:eastAsia="zh-CN"/>
        </w:rPr>
        <w:t>information received in step</w:t>
      </w:r>
      <w:r w:rsidR="003D28D3">
        <w:t> 6</w:t>
      </w:r>
      <w:r w:rsidR="003D28D3" w:rsidRPr="003D28D3">
        <w:rPr>
          <w:rFonts w:eastAsiaTheme="minorEastAsia"/>
          <w:lang w:eastAsia="zh-CN"/>
        </w:rPr>
        <w:t>, to steer the traffic of the application</w:t>
      </w:r>
      <w:r w:rsidR="003D28D3">
        <w:rPr>
          <w:rFonts w:eastAsiaTheme="minorEastAsia"/>
          <w:lang w:eastAsia="zh-CN"/>
        </w:rPr>
        <w:t xml:space="preserve"> traffic</w:t>
      </w:r>
      <w:r w:rsidR="003D28D3" w:rsidRPr="003D28D3">
        <w:rPr>
          <w:rFonts w:eastAsiaTheme="minorEastAsia"/>
          <w:lang w:eastAsia="zh-CN"/>
        </w:rPr>
        <w:t xml:space="preserve"> to and from the target application server.</w:t>
      </w:r>
    </w:p>
    <w:p w:rsidR="003D28D3" w:rsidRDefault="003D28D3" w:rsidP="00601C3A">
      <w:pPr>
        <w:pStyle w:val="ac"/>
        <w:numPr>
          <w:ilvl w:val="0"/>
          <w:numId w:val="10"/>
        </w:numPr>
        <w:ind w:firstLineChars="0"/>
        <w:rPr>
          <w:rFonts w:eastAsiaTheme="minorEastAsia"/>
          <w:lang w:eastAsia="zh-CN"/>
        </w:rPr>
      </w:pPr>
      <w:r w:rsidRPr="003D28D3">
        <w:rPr>
          <w:rFonts w:eastAsiaTheme="minorEastAsia"/>
          <w:lang w:eastAsia="zh-CN"/>
        </w:rPr>
        <w:t>Based on the decision in step</w:t>
      </w:r>
      <w:r w:rsidR="00601C3A">
        <w:t> 8</w:t>
      </w:r>
      <w:r w:rsidRPr="003D28D3">
        <w:rPr>
          <w:rFonts w:eastAsiaTheme="minorEastAsia"/>
          <w:lang w:eastAsia="zh-CN"/>
        </w:rPr>
        <w:t>, the SMF updates the ULCL</w:t>
      </w:r>
      <w:r w:rsidR="00601C3A">
        <w:rPr>
          <w:rFonts w:eastAsiaTheme="minorEastAsia"/>
          <w:lang w:eastAsia="zh-CN"/>
        </w:rPr>
        <w:t>2</w:t>
      </w:r>
      <w:r w:rsidRPr="003D28D3">
        <w:rPr>
          <w:rFonts w:eastAsiaTheme="minorEastAsia"/>
          <w:lang w:eastAsia="zh-CN"/>
        </w:rPr>
        <w:t xml:space="preserve"> or BP UPF</w:t>
      </w:r>
      <w:r w:rsidR="00601C3A">
        <w:rPr>
          <w:rFonts w:eastAsiaTheme="minorEastAsia"/>
          <w:lang w:eastAsia="zh-CN"/>
        </w:rPr>
        <w:t>2</w:t>
      </w:r>
      <w:r w:rsidRPr="003D28D3">
        <w:rPr>
          <w:rFonts w:eastAsiaTheme="minorEastAsia"/>
          <w:lang w:eastAsia="zh-CN"/>
        </w:rPr>
        <w:t xml:space="preserve">, which can be standalone or co-located with </w:t>
      </w:r>
      <w:r w:rsidR="00601C3A">
        <w:rPr>
          <w:rFonts w:eastAsiaTheme="minorEastAsia"/>
          <w:lang w:eastAsia="zh-CN"/>
        </w:rPr>
        <w:t>L-PSA2</w:t>
      </w:r>
      <w:r w:rsidRPr="003D28D3">
        <w:rPr>
          <w:rFonts w:eastAsiaTheme="minorEastAsia"/>
          <w:lang w:eastAsia="zh-CN"/>
        </w:rPr>
        <w:t>, with the forwarding rule for steering the traffic to</w:t>
      </w:r>
      <w:r w:rsidR="00601C3A">
        <w:rPr>
          <w:rFonts w:eastAsiaTheme="minorEastAsia"/>
          <w:lang w:eastAsia="zh-CN"/>
        </w:rPr>
        <w:t xml:space="preserve"> and from</w:t>
      </w:r>
      <w:r w:rsidRPr="003D28D3">
        <w:rPr>
          <w:rFonts w:eastAsiaTheme="minorEastAsia"/>
          <w:lang w:eastAsia="zh-CN"/>
        </w:rPr>
        <w:t xml:space="preserve"> the target application server.</w:t>
      </w:r>
    </w:p>
    <w:p w:rsidR="00601C3A" w:rsidRPr="00601C3A" w:rsidRDefault="00601C3A" w:rsidP="00601C3A">
      <w:pPr>
        <w:pStyle w:val="EditorsNote"/>
        <w:ind w:left="1702" w:hanging="1418"/>
        <w:rPr>
          <w:rFonts w:eastAsiaTheme="minorEastAsia"/>
          <w:lang w:eastAsia="zh-CN"/>
        </w:rPr>
      </w:pPr>
      <w:r w:rsidRPr="002B255F">
        <w:rPr>
          <w:rFonts w:eastAsia="Malgun Gothic"/>
          <w:lang w:eastAsia="ko-KR"/>
        </w:rPr>
        <w:t>Editor's note:</w:t>
      </w:r>
      <w:r>
        <w:rPr>
          <w:rFonts w:eastAsia="Malgun Gothic"/>
          <w:lang w:eastAsia="ko-KR"/>
        </w:rPr>
        <w:tab/>
      </w:r>
      <w:r w:rsidRPr="002B255F">
        <w:rPr>
          <w:rFonts w:eastAsia="Malgun Gothic"/>
          <w:lang w:eastAsia="ko-KR"/>
        </w:rPr>
        <w:t xml:space="preserve">The detail </w:t>
      </w:r>
      <w:r>
        <w:rPr>
          <w:rFonts w:eastAsia="Malgun Gothic"/>
          <w:lang w:eastAsia="ko-KR"/>
        </w:rPr>
        <w:t xml:space="preserve">CN behaviour for </w:t>
      </w:r>
      <w:r w:rsidRPr="00601C3A">
        <w:rPr>
          <w:rFonts w:eastAsia="Malgun Gothic"/>
          <w:lang w:eastAsia="ko-KR"/>
        </w:rPr>
        <w:t>application server IP address Replacement</w:t>
      </w:r>
      <w:r w:rsidRPr="002B255F">
        <w:rPr>
          <w:rFonts w:eastAsia="Malgun Gothic"/>
          <w:lang w:eastAsia="ko-KR"/>
        </w:rPr>
        <w:t xml:space="preserve"> </w:t>
      </w:r>
      <w:ins w:id="23" w:author="Lenovo" w:date="2020-06-03T23:13:00Z">
        <w:r w:rsidR="00CB272C">
          <w:rPr>
            <w:rFonts w:eastAsia="Malgun Gothic"/>
            <w:lang w:eastAsia="ko-KR"/>
          </w:rPr>
          <w:t>is to be added.</w:t>
        </w:r>
      </w:ins>
      <w:del w:id="24" w:author="Lenovo" w:date="2020-06-03T23:13:00Z">
        <w:r w:rsidRPr="002B255F" w:rsidDel="00CB272C">
          <w:rPr>
            <w:rFonts w:eastAsia="Malgun Gothic"/>
            <w:lang w:eastAsia="ko-KR"/>
          </w:rPr>
          <w:delText xml:space="preserve">were discussed to use </w:delText>
        </w:r>
        <w:r w:rsidR="00F036D0" w:rsidDel="00CB272C">
          <w:rPr>
            <w:rFonts w:eastAsia="Malgun Gothic"/>
            <w:lang w:eastAsia="ko-KR"/>
          </w:rPr>
          <w:delText>application server</w:delText>
        </w:r>
        <w:r w:rsidRPr="002B255F" w:rsidDel="00CB272C">
          <w:rPr>
            <w:rFonts w:eastAsia="Malgun Gothic"/>
            <w:lang w:eastAsia="ko-KR"/>
          </w:rPr>
          <w:delText xml:space="preserve"> IP replacement from Intel’s proposal or use PFDF</w:delText>
        </w:r>
        <w:r w:rsidDel="00CB272C">
          <w:rPr>
            <w:rFonts w:eastAsia="Malgun Gothic"/>
            <w:lang w:eastAsia="ko-KR"/>
          </w:rPr>
          <w:delText xml:space="preserve"> </w:delText>
        </w:r>
        <w:r w:rsidRPr="002B255F" w:rsidDel="00CB272C">
          <w:rPr>
            <w:rFonts w:eastAsia="Malgun Gothic"/>
            <w:lang w:eastAsia="ko-KR"/>
          </w:rPr>
          <w:delText xml:space="preserve">mechanism for the </w:delText>
        </w:r>
        <w:r w:rsidR="00F036D0" w:rsidDel="00CB272C">
          <w:rPr>
            <w:rFonts w:eastAsia="Malgun Gothic"/>
            <w:lang w:eastAsia="ko-KR"/>
          </w:rPr>
          <w:delText>application server</w:delText>
        </w:r>
        <w:r w:rsidRPr="002B255F" w:rsidDel="00CB272C">
          <w:rPr>
            <w:rFonts w:eastAsia="Malgun Gothic"/>
            <w:lang w:eastAsia="ko-KR"/>
          </w:rPr>
          <w:delText xml:space="preserve"> IP replacement</w:delText>
        </w:r>
        <w:r w:rsidRPr="0098649F" w:rsidDel="00CB272C">
          <w:rPr>
            <w:rFonts w:eastAsia="Malgun Gothic"/>
            <w:lang w:eastAsia="ko-KR"/>
          </w:rPr>
          <w:delText xml:space="preserve"> </w:delText>
        </w:r>
        <w:r w:rsidRPr="002B255F" w:rsidDel="00CB272C">
          <w:rPr>
            <w:rFonts w:eastAsia="Malgun Gothic"/>
            <w:lang w:eastAsia="ko-KR"/>
          </w:rPr>
          <w:delText xml:space="preserve">from </w:delText>
        </w:r>
        <w:r w:rsidRPr="0098649F" w:rsidDel="00CB272C">
          <w:rPr>
            <w:rFonts w:eastAsia="Malgun Gothic"/>
            <w:lang w:eastAsia="ko-KR"/>
          </w:rPr>
          <w:delText>China Telecom</w:delText>
        </w:r>
        <w:r w:rsidRPr="002B255F" w:rsidDel="00CB272C">
          <w:rPr>
            <w:rFonts w:eastAsia="Malgun Gothic"/>
            <w:lang w:eastAsia="ko-KR"/>
          </w:rPr>
          <w:delText xml:space="preserve">’s proposal. The detail </w:delText>
        </w:r>
        <w:r w:rsidDel="00CB272C">
          <w:rPr>
            <w:rFonts w:eastAsia="Malgun Gothic"/>
            <w:lang w:eastAsia="ko-KR"/>
          </w:rPr>
          <w:delText>CN behaviour is to be updated based on the discussion and output</w:delText>
        </w:r>
      </w:del>
      <w:r w:rsidRPr="002B255F">
        <w:rPr>
          <w:rFonts w:eastAsia="Malgun Gothic"/>
          <w:lang w:eastAsia="ko-KR"/>
        </w:rPr>
        <w:t xml:space="preserve">. </w:t>
      </w:r>
    </w:p>
    <w:p w:rsidR="00BD7B7D" w:rsidRPr="009141B6" w:rsidRDefault="00BD7B7D" w:rsidP="00BD7B7D">
      <w:pPr>
        <w:rPr>
          <w:rFonts w:eastAsiaTheme="minorEastAsia"/>
          <w:lang w:eastAsia="zh-CN"/>
        </w:rPr>
      </w:pPr>
    </w:p>
    <w:p w:rsidR="00BD7B7D" w:rsidRDefault="00BD7B7D" w:rsidP="00BD7B7D">
      <w:pPr>
        <w:pStyle w:val="4"/>
        <w:rPr>
          <w:rFonts w:eastAsia="MS Mincho"/>
        </w:rPr>
      </w:pPr>
      <w:r w:rsidRPr="00663850">
        <w:t>6.X.2</w:t>
      </w:r>
      <w:r>
        <w:t>.2</w:t>
      </w:r>
      <w:r w:rsidRPr="00663850">
        <w:tab/>
        <w:t>Procedure</w:t>
      </w:r>
      <w:r>
        <w:t xml:space="preserve"> for edge relocation triggered by application</w:t>
      </w:r>
    </w:p>
    <w:p w:rsidR="00BD7B7D" w:rsidRDefault="008F12AA" w:rsidP="00BD7B7D">
      <w:pPr>
        <w:jc w:val="center"/>
        <w:rPr>
          <w:rFonts w:eastAsiaTheme="minorEastAsia"/>
          <w:lang w:eastAsia="zh-CN"/>
        </w:rPr>
      </w:pPr>
      <w:r>
        <w:object w:dxaOrig="16201" w:dyaOrig="12061">
          <v:shape id="_x0000_i1026" type="#_x0000_t75" style="width:455.25pt;height:339pt" o:ole="">
            <v:imagedata r:id="rId10" o:title=""/>
          </v:shape>
          <o:OLEObject Type="Embed" ProgID="Visio.Drawing.15" ShapeID="_x0000_i1026" DrawAspect="Content" ObjectID="_1652731248" r:id="rId11"/>
        </w:object>
      </w:r>
    </w:p>
    <w:p w:rsidR="00BD7B7D" w:rsidRDefault="00BD7B7D" w:rsidP="00BD7B7D">
      <w:pPr>
        <w:pStyle w:val="TF"/>
      </w:pPr>
      <w:r w:rsidRPr="00FE3DEE">
        <w:lastRenderedPageBreak/>
        <w:t>Figure 6.</w:t>
      </w:r>
      <w:r>
        <w:t>x</w:t>
      </w:r>
      <w:r w:rsidRPr="00FE3DEE">
        <w:t>.2.</w:t>
      </w:r>
      <w:r>
        <w:t>2</w:t>
      </w:r>
      <w:r w:rsidRPr="00FE3DEE">
        <w:t xml:space="preserve">-1: </w:t>
      </w:r>
      <w:r w:rsidRPr="00663850">
        <w:t>Procedure</w:t>
      </w:r>
      <w:r>
        <w:t xml:space="preserve"> for edge relocation triggered by application</w:t>
      </w:r>
    </w:p>
    <w:p w:rsidR="00BD7B7D" w:rsidRPr="00016392" w:rsidRDefault="00BD7B7D" w:rsidP="00BD7B7D">
      <w:pPr>
        <w:spacing w:after="0"/>
        <w:contextualSpacing/>
        <w:rPr>
          <w:rFonts w:eastAsiaTheme="minorEastAsia"/>
          <w:lang w:eastAsia="zh-CN"/>
        </w:rPr>
      </w:pPr>
      <w:r w:rsidRPr="00016392">
        <w:rPr>
          <w:rFonts w:eastAsiaTheme="minorEastAsia"/>
          <w:lang w:eastAsia="zh-CN"/>
        </w:rPr>
        <w:t>The AF can get the information of whether server changes and</w:t>
      </w:r>
      <w:r w:rsidR="00F036D0">
        <w:rPr>
          <w:rFonts w:eastAsiaTheme="minorEastAsia"/>
          <w:lang w:eastAsia="zh-CN"/>
        </w:rPr>
        <w:t xml:space="preserve"> the</w:t>
      </w:r>
      <w:r w:rsidRPr="00016392">
        <w:rPr>
          <w:rFonts w:eastAsiaTheme="minorEastAsia"/>
          <w:lang w:eastAsia="zh-CN"/>
        </w:rPr>
        <w:t xml:space="preserve"> target application server</w:t>
      </w:r>
      <w:r>
        <w:rPr>
          <w:rFonts w:eastAsiaTheme="minorEastAsia"/>
          <w:lang w:eastAsia="zh-CN"/>
        </w:rPr>
        <w:t xml:space="preserve"> for the edge relocation triggered by application</w:t>
      </w:r>
      <w:r w:rsidRPr="00016392">
        <w:rPr>
          <w:rFonts w:eastAsiaTheme="minorEastAsia"/>
          <w:lang w:eastAsia="zh-CN"/>
        </w:rPr>
        <w:t>.</w:t>
      </w:r>
    </w:p>
    <w:p w:rsidR="00BD7B7D" w:rsidRDefault="00BD7B7D" w:rsidP="00BD7B7D">
      <w:pPr>
        <w:ind w:left="360"/>
        <w:rPr>
          <w:rFonts w:eastAsia="MS Mincho"/>
          <w:lang w:val="en-US"/>
        </w:rPr>
      </w:pPr>
      <w:r>
        <w:rPr>
          <w:rFonts w:eastAsia="MS Mincho"/>
          <w:lang w:val="en-US"/>
        </w:rPr>
        <w:t xml:space="preserve">1a. </w:t>
      </w:r>
      <w:r w:rsidRPr="000C6D5D">
        <w:rPr>
          <w:rFonts w:eastAsia="MS Mincho"/>
          <w:lang w:val="en-US"/>
        </w:rPr>
        <w:t>PDU session is established with the PSA UPF and breakout with the ULCL1/L-PSA1</w:t>
      </w:r>
      <w:r>
        <w:rPr>
          <w:rFonts w:eastAsia="MS Mincho"/>
          <w:lang w:val="en-US"/>
        </w:rPr>
        <w:t>.</w:t>
      </w:r>
    </w:p>
    <w:p w:rsidR="00BD7B7D" w:rsidRDefault="00BD7B7D" w:rsidP="00BD7B7D">
      <w:pPr>
        <w:ind w:left="360"/>
        <w:rPr>
          <w:rFonts w:eastAsia="MS Mincho"/>
          <w:lang w:val="en-US"/>
        </w:rPr>
      </w:pPr>
      <w:r>
        <w:rPr>
          <w:rFonts w:eastAsia="MS Mincho"/>
          <w:lang w:val="en-US"/>
        </w:rPr>
        <w:t xml:space="preserve">1b. </w:t>
      </w:r>
      <w:r w:rsidRPr="000C6D5D">
        <w:rPr>
          <w:rFonts w:eastAsia="MS Mincho"/>
          <w:lang w:val="en-US"/>
        </w:rPr>
        <w:t>The AF request with traffic routing information is sent to the Core network per application.</w:t>
      </w:r>
    </w:p>
    <w:p w:rsidR="00BD7B7D" w:rsidRPr="000C6D5D" w:rsidRDefault="00BD7B7D" w:rsidP="00BD7B7D">
      <w:pPr>
        <w:ind w:left="360"/>
        <w:rPr>
          <w:rFonts w:eastAsiaTheme="minorEastAsia"/>
          <w:lang w:eastAsia="zh-CN"/>
        </w:rPr>
      </w:pPr>
      <w:r>
        <w:rPr>
          <w:rFonts w:eastAsiaTheme="minorEastAsia" w:hint="eastAsia"/>
          <w:lang w:val="en-US" w:eastAsia="zh-CN"/>
        </w:rPr>
        <w:t>1</w:t>
      </w:r>
      <w:r>
        <w:rPr>
          <w:rFonts w:eastAsiaTheme="minorEastAsia"/>
          <w:lang w:val="en-US" w:eastAsia="zh-CN"/>
        </w:rPr>
        <w:t>c. Edge application server relocation is triggered by the application</w:t>
      </w:r>
      <w:r w:rsidRPr="000C6D5D">
        <w:rPr>
          <w:lang w:eastAsia="zh-CN"/>
        </w:rPr>
        <w:t xml:space="preserve"> </w:t>
      </w:r>
      <w:r w:rsidRPr="00C55FD6">
        <w:rPr>
          <w:lang w:eastAsia="zh-CN"/>
        </w:rPr>
        <w:t>due to the serving Edge Application Server becoming congested or being in outage condition</w:t>
      </w:r>
      <w:r>
        <w:rPr>
          <w:lang w:eastAsia="zh-CN"/>
        </w:rPr>
        <w:t>.</w:t>
      </w:r>
    </w:p>
    <w:p w:rsidR="00BD7B7D" w:rsidRPr="000C6D5D" w:rsidRDefault="00BD7B7D" w:rsidP="00BD7B7D">
      <w:pPr>
        <w:pStyle w:val="ac"/>
        <w:numPr>
          <w:ilvl w:val="0"/>
          <w:numId w:val="17"/>
        </w:numPr>
        <w:ind w:firstLineChars="0"/>
        <w:rPr>
          <w:rFonts w:eastAsiaTheme="minorEastAsia"/>
          <w:lang w:eastAsia="zh-CN"/>
        </w:rPr>
      </w:pPr>
      <w:r>
        <w:rPr>
          <w:rFonts w:eastAsiaTheme="minorEastAsia"/>
          <w:lang w:eastAsia="zh-CN"/>
        </w:rPr>
        <w:t>The AF updates the AF request for the edge application relocation. It includes the indication to indicate the application server relocation is transparent</w:t>
      </w:r>
      <w:r w:rsidRPr="006F35D0">
        <w:rPr>
          <w:rFonts w:eastAsiaTheme="minorEastAsia"/>
          <w:lang w:eastAsia="zh-CN"/>
        </w:rPr>
        <w:t xml:space="preserve"> to the UE,</w:t>
      </w:r>
      <w:r>
        <w:rPr>
          <w:rFonts w:eastAsiaTheme="minorEastAsia"/>
          <w:lang w:eastAsia="zh-CN"/>
        </w:rPr>
        <w:t xml:space="preserve">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szCs w:val="22"/>
          <w:lang w:val="x-none" w:eastAsia="zh-CN"/>
        </w:rPr>
        <w:t xml:space="preserve"> and</w:t>
      </w:r>
      <w:r w:rsidRPr="00EA679F">
        <w:rPr>
          <w:szCs w:val="22"/>
          <w:lang w:val="x-none" w:eastAsia="zh-CN"/>
        </w:rPr>
        <w:t xml:space="preserve"> the FQDN of the target application server</w:t>
      </w:r>
      <w:r>
        <w:rPr>
          <w:rFonts w:hint="eastAsia"/>
          <w:szCs w:val="22"/>
          <w:lang w:val="x-none" w:eastAsia="zh-CN"/>
        </w:rPr>
        <w:t>)</w:t>
      </w:r>
      <w:r>
        <w:rPr>
          <w:szCs w:val="22"/>
          <w:lang w:val="x-none" w:eastAsia="zh-CN"/>
        </w:rPr>
        <w:t>)</w:t>
      </w:r>
      <w:r w:rsidRPr="006F35D0">
        <w:rPr>
          <w:rFonts w:eastAsiaTheme="minorEastAsia"/>
          <w:lang w:eastAsia="zh-CN"/>
        </w:rPr>
        <w:t>.</w:t>
      </w:r>
    </w:p>
    <w:p w:rsidR="00BD7B7D" w:rsidRPr="000C6D5D" w:rsidRDefault="00BD7B7D" w:rsidP="00BD7B7D">
      <w:pPr>
        <w:pStyle w:val="ac"/>
        <w:numPr>
          <w:ilvl w:val="0"/>
          <w:numId w:val="17"/>
        </w:numPr>
        <w:ind w:firstLineChars="0"/>
        <w:rPr>
          <w:rFonts w:eastAsiaTheme="minorEastAsia"/>
          <w:lang w:eastAsia="zh-CN"/>
        </w:rPr>
      </w:pPr>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in step</w:t>
      </w:r>
      <w:r>
        <w:t> 2</w:t>
      </w:r>
      <w:r w:rsidRPr="000C6D5D">
        <w:rPr>
          <w:rFonts w:eastAsia="MS Mincho"/>
          <w:lang w:val="en-US"/>
        </w:rPr>
        <w:t xml:space="preserve"> to the SMF. </w:t>
      </w:r>
      <w:r>
        <w:rPr>
          <w:rFonts w:eastAsia="MS Mincho"/>
          <w:lang w:val="en-US"/>
        </w:rPr>
        <w:t>If the ULCL/PSA relocation is not triggered by the edge application relocation, step</w:t>
      </w:r>
      <w:r>
        <w:t> 4 to step 7 are skipped.</w:t>
      </w:r>
    </w:p>
    <w:p w:rsidR="00BD7B7D" w:rsidRPr="003C621D" w:rsidRDefault="00BD7B7D" w:rsidP="00BD7B7D">
      <w:pPr>
        <w:pStyle w:val="ac"/>
        <w:numPr>
          <w:ilvl w:val="0"/>
          <w:numId w:val="17"/>
        </w:numPr>
        <w:ind w:firstLineChars="0"/>
        <w:rPr>
          <w:rFonts w:eastAsiaTheme="minorEastAsia"/>
          <w:lang w:eastAsia="zh-CN"/>
        </w:rPr>
      </w:pPr>
      <w:r w:rsidRPr="003C621D">
        <w:rPr>
          <w:rFonts w:eastAsiaTheme="minorEastAsia"/>
          <w:lang w:eastAsia="zh-CN"/>
        </w:rPr>
        <w:t>The SMF determines to relocate the ULCL/L-PSA</w:t>
      </w:r>
      <w:r>
        <w:rPr>
          <w:rFonts w:eastAsiaTheme="minorEastAsia"/>
          <w:lang w:eastAsia="zh-CN"/>
        </w:rPr>
        <w:t xml:space="preserve"> based on the edge application relocation</w:t>
      </w:r>
      <w:r w:rsidRPr="003C621D">
        <w:rPr>
          <w:rFonts w:eastAsiaTheme="minorEastAsia"/>
          <w:lang w:eastAsia="zh-CN"/>
        </w:rPr>
        <w:t>.</w:t>
      </w:r>
    </w:p>
    <w:p w:rsidR="00BD7B7D" w:rsidRDefault="00BD7B7D" w:rsidP="00BD7B7D">
      <w:pPr>
        <w:pStyle w:val="ac"/>
        <w:numPr>
          <w:ilvl w:val="0"/>
          <w:numId w:val="17"/>
        </w:numPr>
        <w:ind w:firstLineChars="0"/>
        <w:rPr>
          <w:rFonts w:eastAsiaTheme="minorEastAsia"/>
          <w:lang w:eastAsia="zh-CN"/>
        </w:rPr>
      </w:pPr>
      <w:r>
        <w:rPr>
          <w:rFonts w:eastAsiaTheme="minorEastAsia"/>
          <w:lang w:eastAsia="zh-CN"/>
        </w:rPr>
        <w:t>Based on the AF subscription, the SMF sends an early notification to the AF, including the corresponding target DNAI(s).</w:t>
      </w:r>
    </w:p>
    <w:p w:rsidR="00BD7B7D" w:rsidRPr="006F35D0" w:rsidRDefault="00BD7B7D" w:rsidP="00BD7B7D">
      <w:pPr>
        <w:pStyle w:val="ac"/>
        <w:numPr>
          <w:ilvl w:val="0"/>
          <w:numId w:val="17"/>
        </w:numPr>
        <w:ind w:firstLineChars="0"/>
        <w:rPr>
          <w:rFonts w:eastAsiaTheme="minorEastAsia"/>
          <w:lang w:eastAsia="zh-CN"/>
        </w:rPr>
      </w:pPr>
      <w:r w:rsidRPr="00EB1E71">
        <w:rPr>
          <w:rFonts w:eastAsiaTheme="minorEastAsia"/>
          <w:lang w:eastAsia="zh-CN"/>
        </w:rPr>
        <w:t>The AF sends a p</w:t>
      </w:r>
      <w:r w:rsidRPr="006F35D0">
        <w:rPr>
          <w:rFonts w:eastAsiaTheme="minorEastAsia"/>
          <w:lang w:eastAsia="zh-CN"/>
        </w:rPr>
        <w:t xml:space="preserve">ositive response to the early notification to the SMF. </w:t>
      </w:r>
    </w:p>
    <w:p w:rsidR="00BD7B7D" w:rsidRPr="006F35D0" w:rsidRDefault="00BD7B7D" w:rsidP="00BD7B7D">
      <w:pPr>
        <w:pStyle w:val="ac"/>
        <w:numPr>
          <w:ilvl w:val="0"/>
          <w:numId w:val="17"/>
        </w:numPr>
        <w:ind w:firstLineChars="0"/>
        <w:rPr>
          <w:rFonts w:eastAsiaTheme="minorEastAsia"/>
          <w:lang w:eastAsia="zh-CN"/>
        </w:rPr>
      </w:pPr>
      <w:r w:rsidRPr="006F35D0">
        <w:rPr>
          <w:rFonts w:eastAsiaTheme="minorEastAsia"/>
          <w:lang w:eastAsia="zh-CN"/>
        </w:rPr>
        <w:t xml:space="preserve">The SMF </w:t>
      </w:r>
      <w:r>
        <w:rPr>
          <w:rFonts w:eastAsiaTheme="minorEastAsia"/>
          <w:lang w:eastAsia="zh-CN"/>
        </w:rPr>
        <w:t>configures the</w:t>
      </w:r>
      <w:r w:rsidRPr="006F35D0">
        <w:rPr>
          <w:rFonts w:eastAsiaTheme="minorEastAsia"/>
          <w:lang w:eastAsia="zh-CN"/>
        </w:rPr>
        <w:t xml:space="preserve"> new ULCL and new L-PSA.</w:t>
      </w:r>
    </w:p>
    <w:p w:rsidR="00BD7B7D" w:rsidRPr="008F12AA" w:rsidRDefault="00BD7B7D" w:rsidP="008F12AA">
      <w:pPr>
        <w:pStyle w:val="ac"/>
        <w:numPr>
          <w:ilvl w:val="1"/>
          <w:numId w:val="21"/>
        </w:numPr>
        <w:ind w:firstLineChars="0"/>
        <w:rPr>
          <w:rFonts w:eastAsiaTheme="minorEastAsia"/>
          <w:lang w:eastAsia="zh-CN"/>
        </w:rPr>
      </w:pPr>
      <w:r>
        <w:t>the same as s</w:t>
      </w:r>
      <w:r w:rsidRPr="008F12AA">
        <w:rPr>
          <w:rFonts w:eastAsiaTheme="minorEastAsia"/>
          <w:lang w:eastAsia="zh-CN"/>
        </w:rPr>
        <w:t>tep</w:t>
      </w:r>
      <w:r>
        <w:t> </w:t>
      </w:r>
      <w:r w:rsidR="008F12AA">
        <w:t>8</w:t>
      </w:r>
      <w:r>
        <w:t xml:space="preserve"> to step </w:t>
      </w:r>
      <w:r w:rsidR="008F12AA">
        <w:t>9</w:t>
      </w:r>
      <w:r>
        <w:t xml:space="preserve"> in clause 6.x.2.1.</w:t>
      </w:r>
    </w:p>
    <w:p w:rsidR="00BD7B7D" w:rsidRPr="00395B1D" w:rsidRDefault="00BD7B7D" w:rsidP="00BD7B7D">
      <w:pPr>
        <w:pStyle w:val="ac"/>
        <w:ind w:left="720" w:firstLineChars="0" w:firstLine="0"/>
        <w:rPr>
          <w:rFonts w:eastAsiaTheme="minorEastAsia"/>
          <w:lang w:eastAsia="zh-CN"/>
        </w:rPr>
      </w:pPr>
    </w:p>
    <w:p w:rsidR="00BD7B7D" w:rsidRDefault="00BD7B7D" w:rsidP="00BD7B7D">
      <w:pPr>
        <w:pStyle w:val="4"/>
        <w:rPr>
          <w:rFonts w:eastAsia="MS Mincho"/>
        </w:rPr>
      </w:pPr>
      <w:r w:rsidRPr="00663850">
        <w:t>6.X.2</w:t>
      </w:r>
      <w:r>
        <w:t>.3</w:t>
      </w:r>
      <w:r w:rsidRPr="00663850">
        <w:tab/>
        <w:t>Procedure</w:t>
      </w:r>
      <w:r>
        <w:t xml:space="preserve"> for edge relocation triggered by application with application relocation exposure</w:t>
      </w:r>
    </w:p>
    <w:p w:rsidR="00BD7B7D" w:rsidRDefault="00395B1D" w:rsidP="00BD7B7D">
      <w:pPr>
        <w:jc w:val="center"/>
        <w:rPr>
          <w:rFonts w:eastAsiaTheme="minorEastAsia"/>
          <w:lang w:eastAsia="zh-CN"/>
        </w:rPr>
      </w:pPr>
      <w:r>
        <w:object w:dxaOrig="16201" w:dyaOrig="12061">
          <v:shape id="_x0000_i1027" type="#_x0000_t75" style="width:455.25pt;height:338.25pt" o:ole="">
            <v:imagedata r:id="rId12" o:title=""/>
          </v:shape>
          <o:OLEObject Type="Embed" ProgID="Visio.Drawing.15" ShapeID="_x0000_i1027" DrawAspect="Content" ObjectID="_1652731249" r:id="rId13"/>
        </w:object>
      </w:r>
    </w:p>
    <w:p w:rsidR="00BD7B7D" w:rsidRDefault="00BD7B7D" w:rsidP="00BD7B7D">
      <w:pPr>
        <w:pStyle w:val="TF"/>
      </w:pPr>
      <w:r w:rsidRPr="00FE3DEE">
        <w:lastRenderedPageBreak/>
        <w:t>Figure 6.</w:t>
      </w:r>
      <w:r>
        <w:t>x</w:t>
      </w:r>
      <w:r w:rsidRPr="00FE3DEE">
        <w:t>.2.</w:t>
      </w:r>
      <w:r>
        <w:t>3</w:t>
      </w:r>
      <w:r w:rsidRPr="00FE3DEE">
        <w:t xml:space="preserve">-1: </w:t>
      </w:r>
      <w:r w:rsidRPr="00663850">
        <w:t>Procedure</w:t>
      </w:r>
      <w:r>
        <w:t xml:space="preserve"> for edge relocation triggered by application</w:t>
      </w:r>
      <w:r w:rsidRPr="006B411F">
        <w:t xml:space="preserve"> </w:t>
      </w:r>
      <w:r>
        <w:t>with application relocation exposure</w:t>
      </w:r>
    </w:p>
    <w:p w:rsidR="00BD7B7D" w:rsidRPr="00016392" w:rsidRDefault="00BD7B7D" w:rsidP="00BD7B7D">
      <w:pPr>
        <w:spacing w:after="0"/>
        <w:contextualSpacing/>
        <w:rPr>
          <w:rFonts w:eastAsiaTheme="minorEastAsia"/>
          <w:lang w:eastAsia="zh-CN"/>
        </w:rPr>
      </w:pPr>
      <w:r w:rsidRPr="00016392">
        <w:rPr>
          <w:rFonts w:eastAsiaTheme="minorEastAsia"/>
          <w:lang w:eastAsia="zh-CN"/>
        </w:rPr>
        <w:t xml:space="preserve">The AF can get the information of whether server changes and </w:t>
      </w:r>
      <w:r w:rsidR="00F036D0">
        <w:rPr>
          <w:rFonts w:eastAsiaTheme="minorEastAsia"/>
          <w:lang w:eastAsia="zh-CN"/>
        </w:rPr>
        <w:t xml:space="preserve">the </w:t>
      </w:r>
      <w:r w:rsidRPr="00016392">
        <w:rPr>
          <w:rFonts w:eastAsiaTheme="minorEastAsia"/>
          <w:lang w:eastAsia="zh-CN"/>
        </w:rPr>
        <w:t>target application server</w:t>
      </w:r>
      <w:r>
        <w:rPr>
          <w:rFonts w:eastAsiaTheme="minorEastAsia"/>
          <w:lang w:eastAsia="zh-CN"/>
        </w:rPr>
        <w:t xml:space="preserve"> for the edge relocation triggered by application</w:t>
      </w:r>
      <w:r w:rsidRPr="00016392">
        <w:rPr>
          <w:rFonts w:eastAsiaTheme="minorEastAsia"/>
          <w:lang w:eastAsia="zh-CN"/>
        </w:rPr>
        <w:t>.</w:t>
      </w:r>
    </w:p>
    <w:p w:rsidR="00BD7B7D" w:rsidRDefault="00BD7B7D" w:rsidP="00BD7B7D">
      <w:pPr>
        <w:pStyle w:val="ac"/>
        <w:numPr>
          <w:ilvl w:val="0"/>
          <w:numId w:val="18"/>
        </w:numPr>
        <w:ind w:firstLineChars="0"/>
        <w:rPr>
          <w:rFonts w:eastAsia="MS Mincho"/>
          <w:lang w:val="en-US"/>
        </w:rPr>
      </w:pPr>
      <w:r w:rsidRPr="002C159B">
        <w:rPr>
          <w:rFonts w:eastAsia="MS Mincho"/>
          <w:lang w:val="en-US"/>
        </w:rPr>
        <w:t>PDU session is established with the PSA UPF and breakout with the ULCL1/L-PSA1.</w:t>
      </w:r>
    </w:p>
    <w:p w:rsidR="00BD7B7D" w:rsidRPr="00580B99" w:rsidRDefault="00BD7B7D" w:rsidP="00BD7B7D">
      <w:pPr>
        <w:pStyle w:val="ac"/>
        <w:numPr>
          <w:ilvl w:val="0"/>
          <w:numId w:val="18"/>
        </w:numPr>
        <w:ind w:firstLineChars="0"/>
        <w:rPr>
          <w:rFonts w:eastAsia="MS Mincho"/>
          <w:lang w:val="en-US"/>
        </w:rPr>
      </w:pPr>
      <w:r w:rsidRPr="002C159B">
        <w:rPr>
          <w:rFonts w:eastAsia="MS Mincho"/>
          <w:lang w:val="en-US"/>
        </w:rPr>
        <w:t>The AF request with traffic routing information is sent to the Core network per application.</w:t>
      </w:r>
      <w:r>
        <w:rPr>
          <w:rFonts w:eastAsia="MS Mincho"/>
          <w:lang w:val="en-US"/>
        </w:rPr>
        <w:t xml:space="preserve"> The </w:t>
      </w:r>
      <w:r w:rsidRPr="00EA679F">
        <w:rPr>
          <w:lang w:val="x-none" w:eastAsia="zh-CN"/>
        </w:rPr>
        <w:t xml:space="preserve">information </w:t>
      </w:r>
      <w:r>
        <w:rPr>
          <w:lang w:val="x-none" w:eastAsia="zh-CN"/>
        </w:rPr>
        <w:t xml:space="preserve">of the capability </w:t>
      </w:r>
      <w:r w:rsidRPr="00EA679F">
        <w:rPr>
          <w:lang w:val="x-none" w:eastAsia="zh-CN"/>
        </w:rPr>
        <w:t xml:space="preserve">for application relocation exposure to the </w:t>
      </w:r>
      <w:r w:rsidRPr="00EA679F">
        <w:rPr>
          <w:szCs w:val="22"/>
          <w:lang w:val="x-none" w:eastAsia="zh-CN"/>
        </w:rPr>
        <w:t>core network</w:t>
      </w:r>
      <w:r w:rsidRPr="00EA679F">
        <w:rPr>
          <w:lang w:val="x-none" w:eastAsia="zh-CN"/>
        </w:rPr>
        <w:t xml:space="preserve"> </w:t>
      </w:r>
      <w:r>
        <w:rPr>
          <w:lang w:val="x-none" w:eastAsia="zh-CN"/>
        </w:rPr>
        <w:t>is included.</w:t>
      </w:r>
    </w:p>
    <w:p w:rsidR="00BD7B7D" w:rsidRDefault="00BD7B7D" w:rsidP="00BD7B7D">
      <w:pPr>
        <w:pStyle w:val="ac"/>
        <w:numPr>
          <w:ilvl w:val="0"/>
          <w:numId w:val="18"/>
        </w:numPr>
        <w:ind w:firstLineChars="0"/>
        <w:rPr>
          <w:rFonts w:eastAsiaTheme="minorEastAsia"/>
          <w:lang w:eastAsia="zh-CN"/>
        </w:rPr>
      </w:pPr>
      <w:r w:rsidRPr="00B9308B">
        <w:rPr>
          <w:rFonts w:eastAsia="MS Mincho"/>
          <w:lang w:val="en-US"/>
        </w:rPr>
        <w:t xml:space="preserve">The PCF </w:t>
      </w:r>
      <w:r>
        <w:rPr>
          <w:rFonts w:eastAsia="MS Mincho"/>
          <w:lang w:val="en-US"/>
        </w:rPr>
        <w:t xml:space="preserve">generates PCC rules based on the AF request and </w:t>
      </w:r>
      <w:r w:rsidRPr="00B9308B">
        <w:rPr>
          <w:rFonts w:eastAsia="MS Mincho"/>
          <w:lang w:val="en-US"/>
        </w:rPr>
        <w:t xml:space="preserve">provides </w:t>
      </w:r>
      <w:r>
        <w:rPr>
          <w:rFonts w:eastAsia="MS Mincho"/>
          <w:lang w:val="en-US"/>
        </w:rPr>
        <w:t xml:space="preserve">the </w:t>
      </w:r>
      <w:r w:rsidRPr="00B9308B">
        <w:rPr>
          <w:rFonts w:eastAsia="MS Mincho"/>
          <w:lang w:val="en-US"/>
        </w:rPr>
        <w:t xml:space="preserve">PCC rules to the SMF. The PCC rules include the </w:t>
      </w:r>
      <w:r w:rsidRPr="00EA679F">
        <w:rPr>
          <w:lang w:val="x-none" w:eastAsia="zh-CN"/>
        </w:rPr>
        <w:t xml:space="preserve">information </w:t>
      </w:r>
      <w:r>
        <w:rPr>
          <w:lang w:val="x-none" w:eastAsia="zh-CN"/>
        </w:rPr>
        <w:t xml:space="preserve">of the capability </w:t>
      </w:r>
      <w:r w:rsidRPr="00EA679F">
        <w:rPr>
          <w:lang w:val="x-none" w:eastAsia="zh-CN"/>
        </w:rPr>
        <w:t xml:space="preserve">for application relocation exposure to the </w:t>
      </w:r>
      <w:r w:rsidRPr="00EA679F">
        <w:rPr>
          <w:szCs w:val="22"/>
          <w:lang w:val="x-none" w:eastAsia="zh-CN"/>
        </w:rPr>
        <w:t>core network</w:t>
      </w:r>
      <w:r>
        <w:rPr>
          <w:rFonts w:eastAsia="MS Mincho"/>
          <w:lang w:val="en-US"/>
        </w:rPr>
        <w:t>.</w:t>
      </w:r>
    </w:p>
    <w:p w:rsidR="00BD7B7D" w:rsidRPr="00580B99" w:rsidRDefault="00BD7B7D" w:rsidP="00BD7B7D">
      <w:pPr>
        <w:pStyle w:val="ac"/>
        <w:numPr>
          <w:ilvl w:val="0"/>
          <w:numId w:val="18"/>
        </w:numPr>
        <w:ind w:firstLineChars="0"/>
        <w:rPr>
          <w:rFonts w:eastAsia="MS Mincho"/>
          <w:lang w:val="en-US"/>
        </w:rPr>
      </w:pPr>
      <w:r>
        <w:rPr>
          <w:rFonts w:eastAsiaTheme="minorEastAsia"/>
          <w:lang w:val="en-US" w:eastAsia="zh-CN"/>
        </w:rPr>
        <w:t xml:space="preserve">The SMF </w:t>
      </w:r>
      <w:r w:rsidRPr="00580B99">
        <w:rPr>
          <w:rFonts w:eastAsiaTheme="minorEastAsia"/>
          <w:lang w:val="en-US" w:eastAsia="zh-CN"/>
        </w:rPr>
        <w:t>subscribes to the</w:t>
      </w:r>
      <w:r>
        <w:rPr>
          <w:rFonts w:eastAsiaTheme="minorEastAsia"/>
          <w:lang w:val="en-US" w:eastAsia="zh-CN"/>
        </w:rPr>
        <w:t xml:space="preserve"> AF for the</w:t>
      </w:r>
      <w:r w:rsidRPr="00580B99">
        <w:rPr>
          <w:rFonts w:eastAsiaTheme="minorEastAsia"/>
          <w:lang w:val="en-US" w:eastAsia="zh-CN"/>
        </w:rPr>
        <w:t xml:space="preserve"> Application relocation exposure event based on the information for Application relocation exposure capability </w:t>
      </w:r>
      <w:r>
        <w:rPr>
          <w:rFonts w:eastAsiaTheme="minorEastAsia"/>
          <w:lang w:val="en-US" w:eastAsia="zh-CN"/>
        </w:rPr>
        <w:t>received in step</w:t>
      </w:r>
      <w:r>
        <w:t> 3.</w:t>
      </w:r>
    </w:p>
    <w:p w:rsidR="00BD7B7D" w:rsidRPr="00580B99" w:rsidRDefault="00BD7B7D" w:rsidP="00BD7B7D">
      <w:pPr>
        <w:pStyle w:val="ac"/>
        <w:numPr>
          <w:ilvl w:val="0"/>
          <w:numId w:val="18"/>
        </w:numPr>
        <w:ind w:firstLineChars="0"/>
        <w:rPr>
          <w:rFonts w:eastAsia="MS Mincho"/>
          <w:lang w:val="en-US"/>
        </w:rPr>
      </w:pPr>
      <w:r w:rsidRPr="00580B99">
        <w:rPr>
          <w:rFonts w:eastAsiaTheme="minorEastAsia"/>
          <w:lang w:val="en-US" w:eastAsia="zh-CN"/>
        </w:rPr>
        <w:t>Edge application server relocation is triggered by the application</w:t>
      </w:r>
      <w:r w:rsidRPr="000C6D5D">
        <w:rPr>
          <w:lang w:eastAsia="zh-CN"/>
        </w:rPr>
        <w:t xml:space="preserve"> </w:t>
      </w:r>
      <w:r w:rsidRPr="00C55FD6">
        <w:rPr>
          <w:lang w:eastAsia="zh-CN"/>
        </w:rPr>
        <w:t>due to the serving Edge Application Server becoming congested or being in outage condition</w:t>
      </w:r>
      <w:r>
        <w:rPr>
          <w:lang w:eastAsia="zh-CN"/>
        </w:rPr>
        <w:t>.</w:t>
      </w:r>
    </w:p>
    <w:p w:rsidR="00BD7B7D" w:rsidRPr="00580B99" w:rsidRDefault="00BD7B7D" w:rsidP="00BD7B7D">
      <w:pPr>
        <w:pStyle w:val="ac"/>
        <w:numPr>
          <w:ilvl w:val="0"/>
          <w:numId w:val="18"/>
        </w:numPr>
        <w:ind w:firstLineChars="0"/>
        <w:rPr>
          <w:rFonts w:eastAsia="MS Mincho"/>
          <w:lang w:val="en-US"/>
        </w:rPr>
      </w:pPr>
      <w:r w:rsidRPr="00580B99">
        <w:rPr>
          <w:rFonts w:eastAsiaTheme="minorEastAsia"/>
          <w:lang w:eastAsia="zh-CN"/>
        </w:rPr>
        <w:t>The AF notifies the event for the edge application relocation to the SMF. It includes the indication to indicate the application server relocation is transparent to the UE, the information of target application server (</w:t>
      </w:r>
      <w:r w:rsidRPr="00580B99">
        <w:rPr>
          <w:szCs w:val="22"/>
          <w:lang w:val="x-none" w:eastAsia="zh-CN"/>
        </w:rPr>
        <w:t xml:space="preserve">the information </w:t>
      </w:r>
      <w:r w:rsidRPr="00580B99">
        <w:rPr>
          <w:rFonts w:eastAsiaTheme="minorEastAsia"/>
          <w:lang w:eastAsia="zh-CN"/>
        </w:rPr>
        <w:t>of target application server</w:t>
      </w:r>
      <w:r w:rsidRPr="00580B99">
        <w:rPr>
          <w:szCs w:val="22"/>
          <w:lang w:val="x-none" w:eastAsia="zh-CN"/>
        </w:rPr>
        <w:t xml:space="preserve"> may be information </w:t>
      </w:r>
      <w:r w:rsidRPr="00580B99">
        <w:rPr>
          <w:rFonts w:hint="eastAsia"/>
          <w:szCs w:val="22"/>
          <w:lang w:val="x-none" w:eastAsia="zh-CN"/>
        </w:rPr>
        <w:t>on</w:t>
      </w:r>
      <w:r w:rsidRPr="00580B99">
        <w:rPr>
          <w:szCs w:val="22"/>
          <w:lang w:val="x-none" w:eastAsia="zh-CN"/>
        </w:rPr>
        <w:t xml:space="preserve"> the target application server </w:t>
      </w:r>
      <w:r w:rsidRPr="00580B99">
        <w:rPr>
          <w:rFonts w:hint="eastAsia"/>
          <w:szCs w:val="22"/>
          <w:lang w:val="x-none" w:eastAsia="zh-CN"/>
        </w:rPr>
        <w:t>for the application (e.g.</w:t>
      </w:r>
      <w:r w:rsidRPr="00580B99">
        <w:rPr>
          <w:szCs w:val="22"/>
          <w:lang w:val="x-none" w:eastAsia="zh-CN"/>
        </w:rPr>
        <w:t xml:space="preserve"> the IP address of the target application server and the FQDN of the target application server</w:t>
      </w:r>
      <w:r w:rsidRPr="00580B99">
        <w:rPr>
          <w:rFonts w:hint="eastAsia"/>
          <w:szCs w:val="22"/>
          <w:lang w:val="x-none" w:eastAsia="zh-CN"/>
        </w:rPr>
        <w:t>)</w:t>
      </w:r>
      <w:r w:rsidRPr="00580B99">
        <w:rPr>
          <w:szCs w:val="22"/>
          <w:lang w:val="x-none" w:eastAsia="zh-CN"/>
        </w:rPr>
        <w:t>)</w:t>
      </w:r>
      <w:r w:rsidRPr="00580B99">
        <w:rPr>
          <w:rFonts w:eastAsiaTheme="minorEastAsia"/>
          <w:lang w:eastAsia="zh-CN"/>
        </w:rPr>
        <w:t>.</w:t>
      </w:r>
      <w:r w:rsidRPr="00580B99">
        <w:rPr>
          <w:rFonts w:eastAsia="MS Mincho"/>
          <w:lang w:val="en-US"/>
        </w:rPr>
        <w:t xml:space="preserve"> If the ULCL/PSA relocation is not triggered by the edge application relocation, step</w:t>
      </w:r>
      <w:r>
        <w:t> 7 to step 10 are skipped.</w:t>
      </w:r>
    </w:p>
    <w:p w:rsidR="00BD7B7D" w:rsidRPr="00580B99" w:rsidRDefault="00BD7B7D" w:rsidP="00BD7B7D">
      <w:pPr>
        <w:pStyle w:val="ac"/>
        <w:numPr>
          <w:ilvl w:val="0"/>
          <w:numId w:val="18"/>
        </w:numPr>
        <w:ind w:firstLineChars="0"/>
        <w:rPr>
          <w:rFonts w:eastAsia="MS Mincho"/>
          <w:lang w:val="en-US"/>
        </w:rPr>
      </w:pPr>
      <w:r w:rsidRPr="00580B99">
        <w:rPr>
          <w:rFonts w:eastAsia="MS Mincho"/>
          <w:lang w:val="en-US"/>
        </w:rPr>
        <w:t>The SMF determines to relocate the ULCL/L-PSA based on the edge application relocation.</w:t>
      </w:r>
    </w:p>
    <w:p w:rsidR="00BD7B7D" w:rsidRPr="00580B99" w:rsidRDefault="00BD7B7D" w:rsidP="00BD7B7D">
      <w:pPr>
        <w:pStyle w:val="ac"/>
        <w:numPr>
          <w:ilvl w:val="0"/>
          <w:numId w:val="18"/>
        </w:numPr>
        <w:ind w:firstLineChars="0"/>
        <w:rPr>
          <w:rFonts w:eastAsia="MS Mincho"/>
          <w:lang w:val="en-US"/>
        </w:rPr>
      </w:pPr>
      <w:r w:rsidRPr="00580B99">
        <w:rPr>
          <w:rFonts w:eastAsia="MS Mincho"/>
          <w:lang w:val="en-US"/>
        </w:rPr>
        <w:t>Based on the AF subscription, the SMF sends an early notification to the AF, including the corresponding target DNAI(s).</w:t>
      </w:r>
    </w:p>
    <w:p w:rsidR="00BD7B7D" w:rsidRPr="00580B99" w:rsidRDefault="00BD7B7D" w:rsidP="00BD7B7D">
      <w:pPr>
        <w:pStyle w:val="ac"/>
        <w:numPr>
          <w:ilvl w:val="0"/>
          <w:numId w:val="18"/>
        </w:numPr>
        <w:ind w:firstLineChars="0"/>
        <w:rPr>
          <w:rFonts w:eastAsia="MS Mincho"/>
          <w:lang w:val="en-US"/>
        </w:rPr>
      </w:pPr>
      <w:r w:rsidRPr="00580B99">
        <w:rPr>
          <w:rFonts w:eastAsia="MS Mincho"/>
          <w:lang w:val="en-US"/>
        </w:rPr>
        <w:t xml:space="preserve">The AF sends a positive response to the early notification to the SMF. </w:t>
      </w:r>
    </w:p>
    <w:p w:rsidR="00BD7B7D" w:rsidRPr="00580B99" w:rsidRDefault="00BD7B7D" w:rsidP="00BD7B7D">
      <w:pPr>
        <w:pStyle w:val="ac"/>
        <w:numPr>
          <w:ilvl w:val="0"/>
          <w:numId w:val="18"/>
        </w:numPr>
        <w:ind w:firstLineChars="0"/>
        <w:rPr>
          <w:rFonts w:eastAsia="MS Mincho"/>
          <w:lang w:val="en-US"/>
        </w:rPr>
      </w:pPr>
      <w:r w:rsidRPr="00580B99">
        <w:rPr>
          <w:rFonts w:eastAsia="MS Mincho"/>
          <w:lang w:val="en-US"/>
        </w:rPr>
        <w:t>The SMF configures the new ULCL and new L-PSA.</w:t>
      </w:r>
    </w:p>
    <w:p w:rsidR="00BD7B7D" w:rsidRPr="00395B1D" w:rsidRDefault="00BD7B7D" w:rsidP="00395B1D">
      <w:pPr>
        <w:pStyle w:val="ac"/>
        <w:numPr>
          <w:ilvl w:val="1"/>
          <w:numId w:val="22"/>
        </w:numPr>
        <w:ind w:firstLineChars="0"/>
        <w:rPr>
          <w:rFonts w:eastAsia="MS Mincho"/>
          <w:lang w:val="en-US"/>
        </w:rPr>
      </w:pPr>
      <w:r>
        <w:t>the same as s</w:t>
      </w:r>
      <w:r w:rsidRPr="00395B1D">
        <w:rPr>
          <w:rFonts w:eastAsiaTheme="minorEastAsia"/>
          <w:lang w:eastAsia="zh-CN"/>
        </w:rPr>
        <w:t>tep</w:t>
      </w:r>
      <w:r>
        <w:t> </w:t>
      </w:r>
      <w:r w:rsidR="00395B1D">
        <w:t>8</w:t>
      </w:r>
      <w:r>
        <w:t xml:space="preserve"> to step </w:t>
      </w:r>
      <w:r w:rsidR="00395B1D">
        <w:t>9</w:t>
      </w:r>
      <w:r>
        <w:t xml:space="preserve"> in clause 6.x.2.1.</w:t>
      </w:r>
    </w:p>
    <w:p w:rsidR="00BD7B7D" w:rsidRPr="00580B99" w:rsidRDefault="00BD7B7D" w:rsidP="00BD7B7D">
      <w:pPr>
        <w:ind w:left="360"/>
        <w:rPr>
          <w:rFonts w:eastAsia="MS Mincho"/>
          <w:lang w:val="en-US"/>
        </w:rPr>
      </w:pPr>
    </w:p>
    <w:p w:rsidR="00BD7B7D" w:rsidRPr="00663850" w:rsidRDefault="00BD7B7D" w:rsidP="00BD7B7D">
      <w:pPr>
        <w:pStyle w:val="3"/>
        <w:rPr>
          <w:rFonts w:eastAsia="Malgun Gothic"/>
        </w:rPr>
      </w:pPr>
      <w:r w:rsidRPr="00663850">
        <w:rPr>
          <w:rFonts w:eastAsia="Malgun Gothic"/>
        </w:rPr>
        <w:t>6.X.3</w:t>
      </w:r>
      <w:r w:rsidRPr="00663850">
        <w:rPr>
          <w:rFonts w:eastAsia="Malgun Gothic"/>
        </w:rPr>
        <w:tab/>
      </w:r>
      <w:bookmarkEnd w:id="12"/>
      <w:r w:rsidRPr="00663850">
        <w:rPr>
          <w:rFonts w:eastAsia="Malgun Gothic"/>
        </w:rPr>
        <w:t>Impacts on Existing Nodes and Functionality</w:t>
      </w:r>
      <w:bookmarkEnd w:id="13"/>
      <w:bookmarkEnd w:id="14"/>
    </w:p>
    <w:p w:rsidR="00BD7B7D" w:rsidRPr="00A85614" w:rsidRDefault="00BD7B7D" w:rsidP="00BD7B7D">
      <w:pPr>
        <w:spacing w:after="120"/>
        <w:rPr>
          <w:color w:val="auto"/>
        </w:rPr>
      </w:pPr>
      <w:r w:rsidRPr="00A85614">
        <w:rPr>
          <w:color w:val="auto"/>
        </w:rPr>
        <w:t>SMF:</w:t>
      </w:r>
      <w:r w:rsidRPr="00A85614">
        <w:rPr>
          <w:color w:val="auto"/>
        </w:rPr>
        <w:tab/>
      </w:r>
    </w:p>
    <w:p w:rsidR="00BD7B7D" w:rsidRPr="00A85614" w:rsidRDefault="00BD7B7D" w:rsidP="00BD7B7D">
      <w:pPr>
        <w:pStyle w:val="B1"/>
        <w:overflowPunct/>
        <w:autoSpaceDE/>
        <w:autoSpaceDN/>
        <w:adjustRightInd/>
        <w:textAlignment w:val="auto"/>
        <w:rPr>
          <w:rFonts w:eastAsia="Calibri Light"/>
          <w:color w:val="auto"/>
        </w:rPr>
      </w:pPr>
      <w:r w:rsidRPr="00A85614">
        <w:rPr>
          <w:color w:val="auto"/>
        </w:rPr>
        <w:t xml:space="preserve">-  </w:t>
      </w:r>
      <w:r>
        <w:rPr>
          <w:rFonts w:eastAsiaTheme="minorEastAsia"/>
          <w:lang w:eastAsia="zh-CN"/>
        </w:rPr>
        <w:t>D</w:t>
      </w:r>
      <w:r w:rsidRPr="00D01C00">
        <w:rPr>
          <w:rFonts w:eastAsiaTheme="minorEastAsia"/>
          <w:lang w:eastAsia="zh-CN"/>
        </w:rPr>
        <w:t>ecides</w:t>
      </w:r>
      <w:r w:rsidR="00C6436E">
        <w:rPr>
          <w:rFonts w:eastAsiaTheme="minorEastAsia"/>
          <w:lang w:eastAsia="zh-CN"/>
        </w:rPr>
        <w:t xml:space="preserve"> and perform the</w:t>
      </w:r>
      <w:r w:rsidRPr="00D01C00">
        <w:rPr>
          <w:rFonts w:eastAsiaTheme="minorEastAsia"/>
          <w:lang w:eastAsia="zh-CN"/>
        </w:rPr>
        <w:t xml:space="preserve"> </w:t>
      </w:r>
      <w:r w:rsidR="00C6436E">
        <w:rPr>
          <w:rFonts w:eastAsiaTheme="minorEastAsia"/>
          <w:lang w:eastAsia="zh-CN"/>
        </w:rPr>
        <w:t>s</w:t>
      </w:r>
      <w:r w:rsidR="00C6436E" w:rsidRPr="003D28D3">
        <w:rPr>
          <w:rFonts w:eastAsiaTheme="minorEastAsia"/>
          <w:lang w:eastAsia="zh-CN"/>
        </w:rPr>
        <w:t>teer</w:t>
      </w:r>
      <w:r w:rsidR="00C6436E">
        <w:rPr>
          <w:rFonts w:eastAsiaTheme="minorEastAsia"/>
          <w:lang w:eastAsia="zh-CN"/>
        </w:rPr>
        <w:t>ing of</w:t>
      </w:r>
      <w:r w:rsidR="00C6436E" w:rsidRPr="003D28D3">
        <w:rPr>
          <w:rFonts w:eastAsiaTheme="minorEastAsia"/>
          <w:lang w:eastAsia="zh-CN"/>
        </w:rPr>
        <w:t xml:space="preserve"> the traffic of the application</w:t>
      </w:r>
      <w:r w:rsidR="00C6436E">
        <w:rPr>
          <w:rFonts w:eastAsiaTheme="minorEastAsia"/>
          <w:lang w:eastAsia="zh-CN"/>
        </w:rPr>
        <w:t xml:space="preserve"> traffic</w:t>
      </w:r>
      <w:r w:rsidR="00C6436E" w:rsidRPr="003D28D3">
        <w:rPr>
          <w:rFonts w:eastAsiaTheme="minorEastAsia"/>
          <w:lang w:eastAsia="zh-CN"/>
        </w:rPr>
        <w:t xml:space="preserve"> to and from the target application server</w:t>
      </w:r>
      <w:r>
        <w:rPr>
          <w:rFonts w:eastAsiaTheme="minorEastAsia"/>
          <w:lang w:eastAsia="zh-CN"/>
        </w:rPr>
        <w:t xml:space="preserve"> based on the</w:t>
      </w:r>
      <w:r w:rsidRPr="003C621D">
        <w:rPr>
          <w:rFonts w:eastAsiaTheme="minorEastAsia"/>
          <w:lang w:eastAsia="zh-CN"/>
        </w:rPr>
        <w:t xml:space="preserve"> </w:t>
      </w:r>
      <w:r>
        <w:rPr>
          <w:rFonts w:eastAsiaTheme="minorEastAsia"/>
          <w:lang w:eastAsia="zh-CN"/>
        </w:rPr>
        <w:t>edge application server relocation information received from AF</w:t>
      </w:r>
      <w:r w:rsidRPr="00A85614">
        <w:rPr>
          <w:rFonts w:eastAsia="Calibri Light"/>
          <w:color w:val="auto"/>
        </w:rPr>
        <w:t>.</w:t>
      </w:r>
    </w:p>
    <w:p w:rsidR="00BD7B7D" w:rsidRPr="00A85614" w:rsidRDefault="00BD7B7D" w:rsidP="00BD7B7D">
      <w:pPr>
        <w:pStyle w:val="B1"/>
        <w:overflowPunct/>
        <w:autoSpaceDE/>
        <w:autoSpaceDN/>
        <w:adjustRightInd/>
        <w:textAlignment w:val="auto"/>
        <w:rPr>
          <w:rFonts w:eastAsia="Malgun Gothic"/>
          <w:lang w:val="x-none" w:eastAsia="zh-CN"/>
        </w:rPr>
      </w:pPr>
      <w:r w:rsidRPr="00A85614">
        <w:rPr>
          <w:rFonts w:eastAsia="ZapfDingbats"/>
          <w:color w:val="auto"/>
        </w:rPr>
        <w:t xml:space="preserve">-  </w:t>
      </w:r>
      <w:r w:rsidRPr="00017EDF">
        <w:rPr>
          <w:rFonts w:eastAsia="ZapfDingbats"/>
          <w:color w:val="auto"/>
        </w:rPr>
        <w:t>For 6.X.2.3,</w:t>
      </w:r>
      <w:r w:rsidRPr="00A85614">
        <w:rPr>
          <w:rFonts w:eastAsia="ZapfDingbats"/>
          <w:color w:val="auto"/>
        </w:rPr>
        <w:t xml:space="preserve"> </w:t>
      </w:r>
      <w:r>
        <w:rPr>
          <w:rFonts w:eastAsia="ZapfDingbats"/>
          <w:color w:val="auto"/>
        </w:rPr>
        <w:t xml:space="preserve">additionally, </w:t>
      </w:r>
      <w:r w:rsidRPr="00580B99">
        <w:rPr>
          <w:rFonts w:eastAsiaTheme="minorEastAsia"/>
          <w:lang w:val="en-US" w:eastAsia="zh-CN"/>
        </w:rPr>
        <w:t>subscribes to the</w:t>
      </w:r>
      <w:r>
        <w:rPr>
          <w:rFonts w:eastAsiaTheme="minorEastAsia"/>
          <w:lang w:val="en-US" w:eastAsia="zh-CN"/>
        </w:rPr>
        <w:t xml:space="preserve"> AF for the</w:t>
      </w:r>
      <w:r w:rsidRPr="00580B99">
        <w:rPr>
          <w:rFonts w:eastAsiaTheme="minorEastAsia"/>
          <w:lang w:val="en-US" w:eastAsia="zh-CN"/>
        </w:rPr>
        <w:t xml:space="preserve"> Application relocation exposure event</w:t>
      </w:r>
      <w:r w:rsidRPr="00A85614">
        <w:rPr>
          <w:rFonts w:eastAsia="ZapfDingbats"/>
          <w:color w:val="auto"/>
        </w:rPr>
        <w:t>.</w:t>
      </w:r>
    </w:p>
    <w:p w:rsidR="00BD7B7D" w:rsidRPr="00A85614" w:rsidRDefault="00BD7B7D" w:rsidP="00BD7B7D">
      <w:pPr>
        <w:spacing w:after="120"/>
        <w:rPr>
          <w:color w:val="auto"/>
        </w:rPr>
      </w:pPr>
      <w:r w:rsidRPr="00A85614">
        <w:rPr>
          <w:color w:val="auto"/>
        </w:rPr>
        <w:t>AF:</w:t>
      </w:r>
    </w:p>
    <w:p w:rsidR="00BD7B7D" w:rsidRPr="00A85614" w:rsidRDefault="00BD7B7D" w:rsidP="00BD7B7D">
      <w:pPr>
        <w:ind w:left="568" w:hanging="284"/>
        <w:rPr>
          <w:color w:val="auto"/>
        </w:rPr>
      </w:pPr>
      <w:r w:rsidRPr="00A85614">
        <w:rPr>
          <w:color w:val="auto"/>
        </w:rPr>
        <w:t>-</w:t>
      </w:r>
      <w:r w:rsidRPr="00A85614">
        <w:rPr>
          <w:color w:val="auto"/>
        </w:rPr>
        <w:tab/>
      </w:r>
      <w:r>
        <w:rPr>
          <w:rFonts w:eastAsia="ZapfDingbats"/>
          <w:color w:val="auto"/>
        </w:rPr>
        <w:t>Provides the</w:t>
      </w:r>
      <w:r w:rsidRPr="00017EDF">
        <w:rPr>
          <w:rFonts w:eastAsiaTheme="minorEastAsia"/>
          <w:lang w:eastAsia="zh-CN"/>
        </w:rPr>
        <w:t xml:space="preserve"> </w:t>
      </w:r>
      <w:r>
        <w:rPr>
          <w:rFonts w:eastAsiaTheme="minorEastAsia"/>
          <w:lang w:eastAsia="zh-CN"/>
        </w:rPr>
        <w:t>edge application server relocation information to CN, the information includes</w:t>
      </w:r>
      <w:r w:rsidRPr="00CD5A06">
        <w:rPr>
          <w:rFonts w:eastAsiaTheme="minorEastAsia"/>
          <w:lang w:eastAsia="zh-CN"/>
        </w:rPr>
        <w:t xml:space="preserve"> </w:t>
      </w:r>
      <w:r>
        <w:rPr>
          <w:rFonts w:eastAsiaTheme="minorEastAsia"/>
          <w:lang w:eastAsia="zh-CN"/>
        </w:rPr>
        <w:t>the indication to indicate the application server relocation is transparent</w:t>
      </w:r>
      <w:r w:rsidRPr="006F35D0">
        <w:rPr>
          <w:rFonts w:eastAsiaTheme="minorEastAsia"/>
          <w:lang w:eastAsia="zh-CN"/>
        </w:rPr>
        <w:t xml:space="preserve"> to the UE</w:t>
      </w:r>
      <w:r w:rsidR="00C6436E">
        <w:rPr>
          <w:rFonts w:eastAsiaTheme="minorEastAsia"/>
          <w:lang w:eastAsia="zh-CN"/>
        </w:rPr>
        <w:t xml:space="preserve"> and</w:t>
      </w:r>
      <w:r>
        <w:rPr>
          <w:rFonts w:eastAsiaTheme="minorEastAsia"/>
          <w:lang w:eastAsia="zh-CN"/>
        </w:rPr>
        <w:t xml:space="preserve"> </w:t>
      </w:r>
      <w:r w:rsidRPr="00B94B02">
        <w:rPr>
          <w:rFonts w:eastAsiaTheme="minorEastAsia"/>
          <w:lang w:eastAsia="zh-CN"/>
        </w:rPr>
        <w:t>the information of target application server</w:t>
      </w:r>
      <w:r w:rsidRPr="00A85614">
        <w:rPr>
          <w:color w:val="auto"/>
        </w:rPr>
        <w:t>.</w:t>
      </w:r>
    </w:p>
    <w:p w:rsidR="00BD7B7D" w:rsidRPr="00A85614" w:rsidRDefault="00BD7B7D" w:rsidP="00BD7B7D">
      <w:pPr>
        <w:ind w:left="568" w:hanging="284"/>
        <w:rPr>
          <w:rFonts w:eastAsia="ZapfDingbats"/>
          <w:color w:val="auto"/>
        </w:rPr>
      </w:pPr>
      <w:r w:rsidRPr="00A85614">
        <w:rPr>
          <w:color w:val="auto"/>
        </w:rPr>
        <w:t xml:space="preserve">-  </w:t>
      </w:r>
      <w:r>
        <w:rPr>
          <w:rFonts w:eastAsia="Malgun Gothic"/>
          <w:lang w:val="x-none" w:eastAsia="zh-CN"/>
        </w:rPr>
        <w:t xml:space="preserve">For </w:t>
      </w:r>
      <w:r w:rsidRPr="00017EDF">
        <w:rPr>
          <w:rFonts w:eastAsia="ZapfDingbats"/>
          <w:color w:val="auto"/>
        </w:rPr>
        <w:t>6.X.2.3,</w:t>
      </w:r>
      <w:r w:rsidRPr="00A85614">
        <w:rPr>
          <w:rFonts w:eastAsia="ZapfDingbats"/>
          <w:color w:val="auto"/>
        </w:rPr>
        <w:t xml:space="preserve"> </w:t>
      </w:r>
      <w:r>
        <w:rPr>
          <w:rFonts w:eastAsia="ZapfDingbats"/>
          <w:color w:val="auto"/>
        </w:rPr>
        <w:t xml:space="preserve">additionally, </w:t>
      </w:r>
      <w:r>
        <w:rPr>
          <w:rFonts w:eastAsiaTheme="minorEastAsia"/>
          <w:lang w:val="en-US" w:eastAsia="zh-CN"/>
        </w:rPr>
        <w:t>exposes the edge relocation capability to the CN and notifies the edge application server relocation event</w:t>
      </w:r>
      <w:r w:rsidRPr="00580B99">
        <w:rPr>
          <w:rFonts w:eastAsiaTheme="minorEastAsia"/>
          <w:lang w:val="en-US" w:eastAsia="zh-CN"/>
        </w:rPr>
        <w:t xml:space="preserve"> to the</w:t>
      </w:r>
      <w:r>
        <w:rPr>
          <w:rFonts w:eastAsiaTheme="minorEastAsia"/>
          <w:lang w:val="en-US" w:eastAsia="zh-CN"/>
        </w:rPr>
        <w:t xml:space="preserve"> SMF</w:t>
      </w:r>
      <w:r w:rsidRPr="00A85614">
        <w:rPr>
          <w:color w:val="auto"/>
        </w:rPr>
        <w:t>.</w:t>
      </w:r>
    </w:p>
    <w:p w:rsidR="00C12E93" w:rsidRPr="0067355C" w:rsidRDefault="00C12E93" w:rsidP="00C12E9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C12E93" w:rsidRPr="00C12E93" w:rsidRDefault="00C12E93">
      <w:pPr>
        <w:rPr>
          <w:rFonts w:eastAsia="MS Mincho"/>
          <w:lang w:val="en-US"/>
        </w:rPr>
      </w:pPr>
    </w:p>
    <w:sectPr w:rsidR="00C12E93" w:rsidRPr="00C12E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66B" w:rsidRDefault="0094166B">
      <w:r>
        <w:separator/>
      </w:r>
    </w:p>
    <w:p w:rsidR="0094166B" w:rsidRDefault="0094166B"/>
  </w:endnote>
  <w:endnote w:type="continuationSeparator" w:id="0">
    <w:p w:rsidR="0094166B" w:rsidRDefault="0094166B">
      <w:r>
        <w:continuationSeparator/>
      </w:r>
    </w:p>
    <w:p w:rsidR="0094166B" w:rsidRDefault="009416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66B" w:rsidRDefault="0094166B">
      <w:r>
        <w:separator/>
      </w:r>
    </w:p>
    <w:p w:rsidR="0094166B" w:rsidRDefault="0094166B"/>
  </w:footnote>
  <w:footnote w:type="continuationSeparator" w:id="0">
    <w:p w:rsidR="0094166B" w:rsidRDefault="0094166B">
      <w:r>
        <w:continuationSeparator/>
      </w:r>
    </w:p>
    <w:p w:rsidR="0094166B" w:rsidRDefault="009416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2455">
      <w:rPr>
        <w:rFonts w:ascii="Arial" w:hAnsi="Arial" w:cs="Arial"/>
        <w:b/>
        <w:bCs/>
        <w:noProof/>
        <w:sz w:val="18"/>
      </w:rPr>
      <w:t>2</w:t>
    </w:r>
    <w:r>
      <w:rPr>
        <w:rFonts w:ascii="Arial" w:hAnsi="Arial" w:cs="Arial"/>
        <w:b/>
        <w:bCs/>
        <w:sz w:val="18"/>
      </w:rPr>
      <w:fldChar w:fldCharType="end"/>
    </w:r>
  </w:p>
  <w:p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815D3E"/>
    <w:multiLevelType w:val="multilevel"/>
    <w:tmpl w:val="CDFCEC66"/>
    <w:lvl w:ilvl="0">
      <w:start w:val="11"/>
      <w:numFmt w:val="decimal"/>
      <w:lvlText w:val="%1-"/>
      <w:lvlJc w:val="left"/>
      <w:pPr>
        <w:ind w:left="525" w:hanging="525"/>
      </w:pPr>
      <w:rPr>
        <w:rFonts w:hint="default"/>
      </w:rPr>
    </w:lvl>
    <w:lvl w:ilvl="1">
      <w:start w:val="1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700D91"/>
    <w:multiLevelType w:val="hybridMultilevel"/>
    <w:tmpl w:val="9B54803E"/>
    <w:lvl w:ilvl="0" w:tplc="34BEBAE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1CA71FA"/>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C80FFE"/>
    <w:multiLevelType w:val="hybridMultilevel"/>
    <w:tmpl w:val="E7FC2A30"/>
    <w:lvl w:ilvl="0" w:tplc="C728E9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D285CF3"/>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E8873DC"/>
    <w:multiLevelType w:val="hybridMultilevel"/>
    <w:tmpl w:val="B8401FAE"/>
    <w:lvl w:ilvl="0" w:tplc="9DCE989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9E4542A"/>
    <w:multiLevelType w:val="multilevel"/>
    <w:tmpl w:val="21F87BFE"/>
    <w:lvl w:ilvl="0">
      <w:start w:val="8"/>
      <w:numFmt w:val="decimal"/>
      <w:lvlText w:val="%1-"/>
      <w:lvlJc w:val="left"/>
      <w:pPr>
        <w:ind w:left="360" w:hanging="360"/>
      </w:pPr>
      <w:rPr>
        <w:rFonts w:eastAsia="宋体" w:hint="default"/>
      </w:rPr>
    </w:lvl>
    <w:lvl w:ilvl="1">
      <w:start w:val="9"/>
      <w:numFmt w:val="decimal"/>
      <w:lvlText w:val="%1-%2."/>
      <w:lvlJc w:val="left"/>
      <w:pPr>
        <w:ind w:left="720" w:hanging="360"/>
      </w:pPr>
      <w:rPr>
        <w:rFonts w:eastAsia="宋体" w:hint="default"/>
      </w:rPr>
    </w:lvl>
    <w:lvl w:ilvl="2">
      <w:start w:val="1"/>
      <w:numFmt w:val="decimal"/>
      <w:lvlText w:val="%1-%2.%3."/>
      <w:lvlJc w:val="left"/>
      <w:pPr>
        <w:ind w:left="1440" w:hanging="720"/>
      </w:pPr>
      <w:rPr>
        <w:rFonts w:eastAsia="宋体" w:hint="default"/>
      </w:rPr>
    </w:lvl>
    <w:lvl w:ilvl="3">
      <w:start w:val="1"/>
      <w:numFmt w:val="decimal"/>
      <w:lvlText w:val="%1-%2.%3.%4."/>
      <w:lvlJc w:val="left"/>
      <w:pPr>
        <w:ind w:left="1800" w:hanging="720"/>
      </w:pPr>
      <w:rPr>
        <w:rFonts w:eastAsia="宋体" w:hint="default"/>
      </w:rPr>
    </w:lvl>
    <w:lvl w:ilvl="4">
      <w:start w:val="1"/>
      <w:numFmt w:val="decimal"/>
      <w:lvlText w:val="%1-%2.%3.%4.%5."/>
      <w:lvlJc w:val="left"/>
      <w:pPr>
        <w:ind w:left="2520" w:hanging="1080"/>
      </w:pPr>
      <w:rPr>
        <w:rFonts w:eastAsia="宋体" w:hint="default"/>
      </w:rPr>
    </w:lvl>
    <w:lvl w:ilvl="5">
      <w:start w:val="1"/>
      <w:numFmt w:val="decimal"/>
      <w:lvlText w:val="%1-%2.%3.%4.%5.%6."/>
      <w:lvlJc w:val="left"/>
      <w:pPr>
        <w:ind w:left="2880" w:hanging="1080"/>
      </w:pPr>
      <w:rPr>
        <w:rFonts w:eastAsia="宋体" w:hint="default"/>
      </w:rPr>
    </w:lvl>
    <w:lvl w:ilvl="6">
      <w:start w:val="1"/>
      <w:numFmt w:val="decimal"/>
      <w:lvlText w:val="%1-%2.%3.%4.%5.%6.%7."/>
      <w:lvlJc w:val="left"/>
      <w:pPr>
        <w:ind w:left="3240" w:hanging="1080"/>
      </w:pPr>
      <w:rPr>
        <w:rFonts w:eastAsia="宋体" w:hint="default"/>
      </w:rPr>
    </w:lvl>
    <w:lvl w:ilvl="7">
      <w:start w:val="1"/>
      <w:numFmt w:val="decimal"/>
      <w:lvlText w:val="%1-%2.%3.%4.%5.%6.%7.%8."/>
      <w:lvlJc w:val="left"/>
      <w:pPr>
        <w:ind w:left="3960" w:hanging="1440"/>
      </w:pPr>
      <w:rPr>
        <w:rFonts w:eastAsia="宋体" w:hint="default"/>
      </w:rPr>
    </w:lvl>
    <w:lvl w:ilvl="8">
      <w:start w:val="1"/>
      <w:numFmt w:val="decimal"/>
      <w:lvlText w:val="%1-%2.%3.%4.%5.%6.%7.%8.%9."/>
      <w:lvlJc w:val="left"/>
      <w:pPr>
        <w:ind w:left="4320" w:hanging="1440"/>
      </w:pPr>
      <w:rPr>
        <w:rFonts w:eastAsia="宋体" w:hint="default"/>
      </w:rPr>
    </w:lvl>
  </w:abstractNum>
  <w:abstractNum w:abstractNumId="14"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6A771D3"/>
    <w:multiLevelType w:val="multilevel"/>
    <w:tmpl w:val="D9982906"/>
    <w:lvl w:ilvl="0">
      <w:start w:val="9"/>
      <w:numFmt w:val="decimal"/>
      <w:lvlText w:val="%1-"/>
      <w:lvlJc w:val="left"/>
      <w:pPr>
        <w:ind w:left="420" w:hanging="420"/>
      </w:pPr>
      <w:rPr>
        <w:rFonts w:eastAsia="宋体" w:hint="default"/>
      </w:rPr>
    </w:lvl>
    <w:lvl w:ilvl="1">
      <w:start w:val="11"/>
      <w:numFmt w:val="decimal"/>
      <w:lvlText w:val="%1-%2."/>
      <w:lvlJc w:val="left"/>
      <w:pPr>
        <w:ind w:left="780" w:hanging="420"/>
      </w:pPr>
      <w:rPr>
        <w:rFonts w:eastAsia="宋体" w:hint="default"/>
      </w:rPr>
    </w:lvl>
    <w:lvl w:ilvl="2">
      <w:start w:val="1"/>
      <w:numFmt w:val="decimal"/>
      <w:lvlText w:val="%1-%2.%3."/>
      <w:lvlJc w:val="left"/>
      <w:pPr>
        <w:ind w:left="1440" w:hanging="720"/>
      </w:pPr>
      <w:rPr>
        <w:rFonts w:eastAsia="宋体" w:hint="default"/>
      </w:rPr>
    </w:lvl>
    <w:lvl w:ilvl="3">
      <w:start w:val="1"/>
      <w:numFmt w:val="decimal"/>
      <w:lvlText w:val="%1-%2.%3.%4."/>
      <w:lvlJc w:val="left"/>
      <w:pPr>
        <w:ind w:left="1800" w:hanging="720"/>
      </w:pPr>
      <w:rPr>
        <w:rFonts w:eastAsia="宋体" w:hint="default"/>
      </w:rPr>
    </w:lvl>
    <w:lvl w:ilvl="4">
      <w:start w:val="1"/>
      <w:numFmt w:val="decimal"/>
      <w:lvlText w:val="%1-%2.%3.%4.%5."/>
      <w:lvlJc w:val="left"/>
      <w:pPr>
        <w:ind w:left="2520" w:hanging="1080"/>
      </w:pPr>
      <w:rPr>
        <w:rFonts w:eastAsia="宋体" w:hint="default"/>
      </w:rPr>
    </w:lvl>
    <w:lvl w:ilvl="5">
      <w:start w:val="1"/>
      <w:numFmt w:val="decimal"/>
      <w:lvlText w:val="%1-%2.%3.%4.%5.%6."/>
      <w:lvlJc w:val="left"/>
      <w:pPr>
        <w:ind w:left="2880" w:hanging="1080"/>
      </w:pPr>
      <w:rPr>
        <w:rFonts w:eastAsia="宋体" w:hint="default"/>
      </w:rPr>
    </w:lvl>
    <w:lvl w:ilvl="6">
      <w:start w:val="1"/>
      <w:numFmt w:val="decimal"/>
      <w:lvlText w:val="%1-%2.%3.%4.%5.%6.%7."/>
      <w:lvlJc w:val="left"/>
      <w:pPr>
        <w:ind w:left="3240" w:hanging="1080"/>
      </w:pPr>
      <w:rPr>
        <w:rFonts w:eastAsia="宋体" w:hint="default"/>
      </w:rPr>
    </w:lvl>
    <w:lvl w:ilvl="7">
      <w:start w:val="1"/>
      <w:numFmt w:val="decimal"/>
      <w:lvlText w:val="%1-%2.%3.%4.%5.%6.%7.%8."/>
      <w:lvlJc w:val="left"/>
      <w:pPr>
        <w:ind w:left="3960" w:hanging="1440"/>
      </w:pPr>
      <w:rPr>
        <w:rFonts w:eastAsia="宋体" w:hint="default"/>
      </w:rPr>
    </w:lvl>
    <w:lvl w:ilvl="8">
      <w:start w:val="1"/>
      <w:numFmt w:val="decimal"/>
      <w:lvlText w:val="%1-%2.%3.%4.%5.%6.%7.%8.%9."/>
      <w:lvlJc w:val="left"/>
      <w:pPr>
        <w:ind w:left="4320" w:hanging="1440"/>
      </w:pPr>
      <w:rPr>
        <w:rFonts w:eastAsia="宋体" w:hint="default"/>
      </w:rPr>
    </w:lvl>
  </w:abstractNum>
  <w:abstractNum w:abstractNumId="16" w15:restartNumberingAfterBreak="0">
    <w:nsid w:val="6F624C39"/>
    <w:multiLevelType w:val="multilevel"/>
    <w:tmpl w:val="F16A27FA"/>
    <w:lvl w:ilvl="0">
      <w:start w:val="12"/>
      <w:numFmt w:val="decimal"/>
      <w:lvlText w:val="%1-"/>
      <w:lvlJc w:val="left"/>
      <w:pPr>
        <w:ind w:left="525" w:hanging="525"/>
      </w:pPr>
      <w:rPr>
        <w:rFonts w:hint="default"/>
      </w:rPr>
    </w:lvl>
    <w:lvl w:ilvl="1">
      <w:start w:val="15"/>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CD003BF"/>
    <w:multiLevelType w:val="hybridMultilevel"/>
    <w:tmpl w:val="4830BB92"/>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0"/>
  </w:num>
  <w:num w:numId="3">
    <w:abstractNumId w:val="10"/>
  </w:num>
  <w:num w:numId="4">
    <w:abstractNumId w:val="2"/>
  </w:num>
  <w:num w:numId="5">
    <w:abstractNumId w:val="7"/>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4"/>
  </w:num>
  <w:num w:numId="12">
    <w:abstractNumId w:val="12"/>
  </w:num>
  <w:num w:numId="13">
    <w:abstractNumId w:val="5"/>
  </w:num>
  <w:num w:numId="14">
    <w:abstractNumId w:val="9"/>
  </w:num>
  <w:num w:numId="15">
    <w:abstractNumId w:val="18"/>
  </w:num>
  <w:num w:numId="16">
    <w:abstractNumId w:val="6"/>
  </w:num>
  <w:num w:numId="17">
    <w:abstractNumId w:val="17"/>
  </w:num>
  <w:num w:numId="18">
    <w:abstractNumId w:val="3"/>
  </w:num>
  <w:num w:numId="19">
    <w:abstractNumId w:val="16"/>
  </w:num>
  <w:num w:numId="20">
    <w:abstractNumId w:val="15"/>
  </w:num>
  <w:num w:numId="21">
    <w:abstractNumId w:val="13"/>
  </w:num>
  <w:num w:numId="2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1015E"/>
    <w:rsid w:val="000910A5"/>
    <w:rsid w:val="00092E3B"/>
    <w:rsid w:val="000B1046"/>
    <w:rsid w:val="000C47D8"/>
    <w:rsid w:val="000E4440"/>
    <w:rsid w:val="000F182E"/>
    <w:rsid w:val="0011062E"/>
    <w:rsid w:val="00113F0D"/>
    <w:rsid w:val="0013356F"/>
    <w:rsid w:val="001353A4"/>
    <w:rsid w:val="001544D1"/>
    <w:rsid w:val="001876E3"/>
    <w:rsid w:val="001C34EC"/>
    <w:rsid w:val="001D08EC"/>
    <w:rsid w:val="001E1063"/>
    <w:rsid w:val="001E3224"/>
    <w:rsid w:val="001E7F34"/>
    <w:rsid w:val="00235D70"/>
    <w:rsid w:val="00265106"/>
    <w:rsid w:val="00296A74"/>
    <w:rsid w:val="00297C62"/>
    <w:rsid w:val="002B1482"/>
    <w:rsid w:val="002B255F"/>
    <w:rsid w:val="002C6558"/>
    <w:rsid w:val="002F361A"/>
    <w:rsid w:val="0030265C"/>
    <w:rsid w:val="0031639E"/>
    <w:rsid w:val="00321F34"/>
    <w:rsid w:val="00326809"/>
    <w:rsid w:val="003336C4"/>
    <w:rsid w:val="00343F35"/>
    <w:rsid w:val="00352875"/>
    <w:rsid w:val="00352AAD"/>
    <w:rsid w:val="00352D26"/>
    <w:rsid w:val="00395B1D"/>
    <w:rsid w:val="003964EB"/>
    <w:rsid w:val="003A2A78"/>
    <w:rsid w:val="003B000B"/>
    <w:rsid w:val="003C5CE8"/>
    <w:rsid w:val="003D28D3"/>
    <w:rsid w:val="003D54B8"/>
    <w:rsid w:val="003D6341"/>
    <w:rsid w:val="0041542D"/>
    <w:rsid w:val="0042756D"/>
    <w:rsid w:val="00445CDA"/>
    <w:rsid w:val="004653EE"/>
    <w:rsid w:val="00472F04"/>
    <w:rsid w:val="00480217"/>
    <w:rsid w:val="004D3B74"/>
    <w:rsid w:val="004D4A5B"/>
    <w:rsid w:val="005050D5"/>
    <w:rsid w:val="005144EC"/>
    <w:rsid w:val="00541E0A"/>
    <w:rsid w:val="00587CED"/>
    <w:rsid w:val="005D312F"/>
    <w:rsid w:val="005E0F63"/>
    <w:rsid w:val="00601C3A"/>
    <w:rsid w:val="00602424"/>
    <w:rsid w:val="00611CDA"/>
    <w:rsid w:val="00621515"/>
    <w:rsid w:val="00633DD3"/>
    <w:rsid w:val="006770D0"/>
    <w:rsid w:val="00681CC0"/>
    <w:rsid w:val="0068368A"/>
    <w:rsid w:val="006A4772"/>
    <w:rsid w:val="006B258A"/>
    <w:rsid w:val="006C6B0A"/>
    <w:rsid w:val="006F35D0"/>
    <w:rsid w:val="00703D68"/>
    <w:rsid w:val="00736C18"/>
    <w:rsid w:val="00750ACC"/>
    <w:rsid w:val="007B441C"/>
    <w:rsid w:val="007C4DC5"/>
    <w:rsid w:val="007D1592"/>
    <w:rsid w:val="007D3941"/>
    <w:rsid w:val="007D62F6"/>
    <w:rsid w:val="00836824"/>
    <w:rsid w:val="00841FF1"/>
    <w:rsid w:val="00850DA0"/>
    <w:rsid w:val="00863A91"/>
    <w:rsid w:val="008B12B1"/>
    <w:rsid w:val="008B481E"/>
    <w:rsid w:val="008E78C2"/>
    <w:rsid w:val="008F12AA"/>
    <w:rsid w:val="00921408"/>
    <w:rsid w:val="0094166B"/>
    <w:rsid w:val="009433CD"/>
    <w:rsid w:val="009605F9"/>
    <w:rsid w:val="0096381B"/>
    <w:rsid w:val="0098649F"/>
    <w:rsid w:val="00995FDB"/>
    <w:rsid w:val="009A27A6"/>
    <w:rsid w:val="009F0058"/>
    <w:rsid w:val="00A16F36"/>
    <w:rsid w:val="00A20BF9"/>
    <w:rsid w:val="00A51D96"/>
    <w:rsid w:val="00A52DC6"/>
    <w:rsid w:val="00AA31DB"/>
    <w:rsid w:val="00AB3C00"/>
    <w:rsid w:val="00AD5197"/>
    <w:rsid w:val="00AE25F6"/>
    <w:rsid w:val="00AF00B4"/>
    <w:rsid w:val="00B04A78"/>
    <w:rsid w:val="00B30907"/>
    <w:rsid w:val="00B356F1"/>
    <w:rsid w:val="00B70375"/>
    <w:rsid w:val="00B84D92"/>
    <w:rsid w:val="00BC3EFD"/>
    <w:rsid w:val="00BD7B7D"/>
    <w:rsid w:val="00BE2C9D"/>
    <w:rsid w:val="00BF6BBC"/>
    <w:rsid w:val="00C01B16"/>
    <w:rsid w:val="00C06C87"/>
    <w:rsid w:val="00C12E93"/>
    <w:rsid w:val="00C21880"/>
    <w:rsid w:val="00C55FD6"/>
    <w:rsid w:val="00C63CEB"/>
    <w:rsid w:val="00C6436E"/>
    <w:rsid w:val="00C64C82"/>
    <w:rsid w:val="00C74042"/>
    <w:rsid w:val="00C8025D"/>
    <w:rsid w:val="00CB2569"/>
    <w:rsid w:val="00CB272C"/>
    <w:rsid w:val="00CB28EF"/>
    <w:rsid w:val="00CB396E"/>
    <w:rsid w:val="00CC6F40"/>
    <w:rsid w:val="00CE1468"/>
    <w:rsid w:val="00CE2455"/>
    <w:rsid w:val="00CF67FA"/>
    <w:rsid w:val="00D02BE1"/>
    <w:rsid w:val="00D2301A"/>
    <w:rsid w:val="00D234AB"/>
    <w:rsid w:val="00D3781B"/>
    <w:rsid w:val="00D413F4"/>
    <w:rsid w:val="00D414FA"/>
    <w:rsid w:val="00D448AB"/>
    <w:rsid w:val="00D62292"/>
    <w:rsid w:val="00D914A2"/>
    <w:rsid w:val="00DB3A4A"/>
    <w:rsid w:val="00DB5DF1"/>
    <w:rsid w:val="00DC4FAE"/>
    <w:rsid w:val="00DD5C85"/>
    <w:rsid w:val="00E26110"/>
    <w:rsid w:val="00E36781"/>
    <w:rsid w:val="00E70E21"/>
    <w:rsid w:val="00E76F8C"/>
    <w:rsid w:val="00EB1E71"/>
    <w:rsid w:val="00ED5A90"/>
    <w:rsid w:val="00EE0CE0"/>
    <w:rsid w:val="00EE5B88"/>
    <w:rsid w:val="00EF7937"/>
    <w:rsid w:val="00F036D0"/>
    <w:rsid w:val="00F10843"/>
    <w:rsid w:val="00F35317"/>
    <w:rsid w:val="00F4781D"/>
    <w:rsid w:val="00F74593"/>
    <w:rsid w:val="00F93C8C"/>
    <w:rsid w:val="00FB4C8D"/>
    <w:rsid w:val="00FB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D4A05"/>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uiPriority w:val="99"/>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8C25-137C-41A9-98E0-6EA7DAEA1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1572</Words>
  <Characters>8964</Characters>
  <Application>Microsoft Office Word</Application>
  <DocSecurity>0</DocSecurity>
  <Lines>74</Lines>
  <Paragraphs>21</Paragraphs>
  <ScaleCrop>false</ScaleCrop>
  <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Lenovo-r2</dc:creator>
  <cp:keywords/>
  <cp:lastModifiedBy>Lenovo</cp:lastModifiedBy>
  <cp:revision>26</cp:revision>
  <dcterms:created xsi:type="dcterms:W3CDTF">2020-05-22T01:14:00Z</dcterms:created>
  <dcterms:modified xsi:type="dcterms:W3CDTF">2020-06-03T15:14:00Z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(3)VP/BHK9dsN/wYwA6q78yzA2OOU4rcZC3UTftitSpT2e+RHPEojtuaaYwUQt+3k9o82SEtiPm
6F308AhwjSKYYgqkdkL95UuPHxyKdVXZ521mmXwmEFeCB5mupTjEwA+VR/ibhgLqloz2MXOK
CqypxNsUWk5UKrfQx8zJ7nEMAqUeRLtfhl2CtTLuFL6z3aXKuAmNYF9btBHAQiVYzorzxYQS
UaM2N2hMwBlb5z/QzM</vt:lpwstr>
  </property>
  <property fmtid="{D5CDD505-2E9C-101B-9397-08002B2CF9AE}" pid="3" name="_2015_ms_pID_7253431">
    <vt:lpwstr>2FD7TcTf+MbkHFi08usntzimZ6leR9xdwTOLq/sCid0PNpZJwemW6A
TRehSo5nniKaw/tv8zwZwMLX3JzITOAuoiqiVsgqZ1n550/BBCnvMatE6po3vxa5vfcaDWw8
UtXaw4/let/csU+sSSXjVkCNt5yn2kANN1s9Xn9XKjCHH7Rws542BUwEemxo0+wDgY71Rjha
RfZ+L3KZgGmXXvsxqI6/UOwP28Lu6d4Bcm/7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1589246826</vt:lpwstr>
  </property>
  <property fmtid="{D5CDD505-2E9C-101B-9397-08002B2CF9AE}" pid="8" name="_2015_ms_pID_7253432">
    <vt:lpwstr>wgLoCumd35iDvn2JVFSdtdw=</vt:lpwstr>
  </property>
</Properties>
</file>